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ackground w:color="FFFFFF"/>
  <w:body>
    <w:p>
      <w:pPr>
        <w:pStyle w:val="Normal"/>
        <w:tabs>
          <w:tab w:val="clear" w:pos="708"/>
          <w:tab w:val="left" w:pos="3390" w:leader="none"/>
          <w:tab w:val="center" w:pos="5032" w:leader="none"/>
        </w:tabs>
        <w:spacing w:lineRule="auto" w:line="240" w:before="0" w:after="0"/>
        <w:jc w:val="center"/>
        <w:rPr>
          <w:rFonts w:ascii="Verdana" w:hAnsi="Verdana" w:eastAsia="Arial" w:cs="Arial"/>
          <w:b/>
          <w:sz w:val="20"/>
          <w:szCs w:val="20"/>
          <w:u w:val="single"/>
        </w:rPr>
      </w:pPr>
      <w:r>
        <w:rPr>
          <w:rFonts w:eastAsia="Arial" w:cs="Arial" w:ascii="Verdana" w:hAnsi="Verdana"/>
          <w:b/>
          <w:sz w:val="20"/>
          <w:szCs w:val="20"/>
          <w:u w:val="single"/>
        </w:rPr>
      </w:r>
    </w:p>
    <w:p>
      <w:pPr>
        <w:pStyle w:val="Normal"/>
        <w:tabs>
          <w:tab w:val="clear" w:pos="708"/>
          <w:tab w:val="left" w:pos="3390" w:leader="none"/>
          <w:tab w:val="center" w:pos="5032" w:leader="none"/>
        </w:tabs>
        <w:spacing w:lineRule="auto" w:line="240" w:before="0" w:after="0"/>
        <w:jc w:val="center"/>
        <w:rPr>
          <w:rFonts w:ascii="Verdana" w:hAnsi="Verdana"/>
          <w:sz w:val="20"/>
          <w:szCs w:val="20"/>
        </w:rPr>
      </w:pPr>
      <w:r>
        <w:rPr>
          <w:rFonts w:eastAsia="Arial" w:cs="Arial" w:ascii="Verdana" w:hAnsi="Verdana"/>
          <w:b/>
          <w:sz w:val="20"/>
          <w:szCs w:val="20"/>
          <w:u w:val="single"/>
        </w:rPr>
        <w:t>ESTUDO TÉCNICO PRELIMINAR</w:t>
      </w:r>
    </w:p>
    <w:p>
      <w:pPr>
        <w:pStyle w:val="Normal"/>
        <w:tabs>
          <w:tab w:val="clear" w:pos="708"/>
          <w:tab w:val="left" w:pos="3390" w:leader="none"/>
          <w:tab w:val="center" w:pos="5032" w:leader="none"/>
        </w:tabs>
        <w:spacing w:lineRule="auto" w:line="240" w:before="0" w:after="0"/>
        <w:jc w:val="both"/>
        <w:rPr>
          <w:rFonts w:ascii="Verdana" w:hAnsi="Verdana" w:eastAsia="Arial" w:cs="Arial"/>
          <w:b/>
          <w:sz w:val="20"/>
          <w:szCs w:val="20"/>
          <w:u w:val="single"/>
        </w:rPr>
      </w:pPr>
      <w:r>
        <w:rPr>
          <w:rFonts w:eastAsia="Arial" w:cs="Arial" w:ascii="Verdana" w:hAnsi="Verdana"/>
          <w:b/>
          <w:sz w:val="20"/>
          <w:szCs w:val="20"/>
          <w:u w:val="single"/>
        </w:rPr>
      </w:r>
    </w:p>
    <w:p>
      <w:pPr>
        <w:pStyle w:val="Normal"/>
        <w:tabs>
          <w:tab w:val="clear" w:pos="708"/>
          <w:tab w:val="left" w:pos="3390" w:leader="none"/>
          <w:tab w:val="center" w:pos="5032" w:leader="none"/>
        </w:tabs>
        <w:spacing w:lineRule="auto" w:line="240" w:before="0" w:after="0"/>
        <w:jc w:val="both"/>
        <w:rPr>
          <w:rFonts w:ascii="Verdana" w:hAnsi="Verdana"/>
          <w:sz w:val="20"/>
          <w:szCs w:val="20"/>
        </w:rPr>
      </w:pPr>
      <w:r>
        <w:rPr>
          <w:rFonts w:eastAsia="Arial" w:cs="Arial" w:ascii="Verdana" w:hAnsi="Verdana"/>
          <w:b w:val="false"/>
          <w:bCs w:val="false"/>
          <w:sz w:val="20"/>
          <w:szCs w:val="20"/>
        </w:rPr>
        <w:t>1. INFORMAÇÕES BÁSICAS</w:t>
      </w:r>
    </w:p>
    <w:p>
      <w:pPr>
        <w:pStyle w:val="Normal"/>
        <w:tabs>
          <w:tab w:val="clear" w:pos="708"/>
          <w:tab w:val="left" w:pos="3390" w:leader="none"/>
          <w:tab w:val="center" w:pos="5032" w:leader="none"/>
        </w:tabs>
        <w:spacing w:lineRule="auto" w:line="240" w:before="0" w:after="0"/>
        <w:jc w:val="both"/>
        <w:rPr>
          <w:rFonts w:ascii="Verdana" w:hAnsi="Verdana" w:eastAsia="Arial" w:cs="Arial"/>
          <w:b w:val="false"/>
          <w:bCs w:val="false"/>
          <w:sz w:val="20"/>
          <w:szCs w:val="20"/>
        </w:rPr>
      </w:pPr>
      <w:r>
        <w:rPr>
          <w:rFonts w:eastAsia="Arial" w:cs="Arial" w:ascii="Verdana" w:hAnsi="Verdana"/>
          <w:b w:val="false"/>
          <w:bCs w:val="false"/>
          <w:sz w:val="20"/>
          <w:szCs w:val="20"/>
        </w:rPr>
      </w:r>
    </w:p>
    <w:p>
      <w:pPr>
        <w:pStyle w:val="ListParagraph"/>
        <w:widowControl/>
        <w:tabs>
          <w:tab w:val="clear" w:pos="708"/>
          <w:tab w:val="left" w:pos="3390" w:leader="none"/>
          <w:tab w:val="center" w:pos="5032" w:leader="none"/>
        </w:tabs>
        <w:suppressAutoHyphens w:val="true"/>
        <w:bidi w:val="0"/>
        <w:spacing w:lineRule="auto" w:line="240" w:before="0" w:after="0"/>
        <w:ind w:hanging="0" w:left="0" w:right="0"/>
        <w:contextualSpacing/>
        <w:jc w:val="both"/>
        <w:rPr>
          <w:rFonts w:ascii="Verdana" w:hAnsi="Verdana"/>
          <w:b w:val="false"/>
          <w:bCs w:val="false"/>
          <w:sz w:val="20"/>
          <w:szCs w:val="20"/>
        </w:rPr>
      </w:pPr>
      <w:r>
        <w:rPr>
          <w:rFonts w:ascii="Verdana" w:hAnsi="Verdana"/>
          <w:b w:val="false"/>
          <w:bCs w:val="false"/>
          <w:sz w:val="20"/>
          <w:szCs w:val="20"/>
        </w:rPr>
      </w:r>
    </w:p>
    <w:p>
      <w:pPr>
        <w:pStyle w:val="ListParagraph"/>
        <w:widowControl/>
        <w:tabs>
          <w:tab w:val="clear" w:pos="708"/>
          <w:tab w:val="left" w:pos="3390" w:leader="none"/>
          <w:tab w:val="center" w:pos="5032" w:leader="none"/>
        </w:tabs>
        <w:suppressAutoHyphens w:val="true"/>
        <w:bidi w:val="0"/>
        <w:spacing w:lineRule="auto" w:line="240" w:before="0" w:after="0"/>
        <w:ind w:hanging="0" w:left="0" w:right="0"/>
        <w:contextualSpacing/>
        <w:jc w:val="both"/>
        <w:rPr>
          <w:rFonts w:ascii="Verdana" w:hAnsi="Verdana"/>
          <w:sz w:val="20"/>
          <w:szCs w:val="20"/>
        </w:rPr>
      </w:pPr>
      <w:r>
        <w:rPr>
          <w:rFonts w:eastAsia="Arial" w:cs="Arial" w:ascii="Verdana" w:hAnsi="Verdana"/>
          <w:b w:val="false"/>
          <w:bCs w:val="false"/>
          <w:sz w:val="20"/>
          <w:szCs w:val="20"/>
        </w:rPr>
        <w:t>Este documento consiste em Estudos necessários para assegurar a viabilidade da contratação, mensurar os riscos, determinar uma estratégia de contratação e fornecer subsídios para a elaboração do Termo de Referência, bem como definir um plano de sustentação para a solução contratada.</w:t>
      </w:r>
    </w:p>
    <w:p>
      <w:pPr>
        <w:pStyle w:val="ListParagraph"/>
        <w:widowControl/>
        <w:tabs>
          <w:tab w:val="clear" w:pos="708"/>
          <w:tab w:val="left" w:pos="3390" w:leader="none"/>
          <w:tab w:val="center" w:pos="5032" w:leader="none"/>
        </w:tabs>
        <w:suppressAutoHyphens w:val="true"/>
        <w:bidi w:val="0"/>
        <w:spacing w:lineRule="auto" w:line="240" w:before="0" w:after="0"/>
        <w:ind w:hanging="0" w:left="0" w:right="0"/>
        <w:contextualSpacing/>
        <w:jc w:val="both"/>
        <w:rPr>
          <w:rFonts w:ascii="Verdana" w:hAnsi="Verdana" w:eastAsia="Arial" w:cs="Arial"/>
          <w:b w:val="false"/>
          <w:bCs w:val="false"/>
          <w:sz w:val="20"/>
          <w:szCs w:val="20"/>
        </w:rPr>
      </w:pPr>
      <w:r>
        <w:rPr>
          <w:rFonts w:eastAsia="Arial" w:cs="Arial" w:ascii="Verdana" w:hAnsi="Verdana"/>
          <w:b w:val="false"/>
          <w:bCs w:val="false"/>
          <w:sz w:val="20"/>
          <w:szCs w:val="20"/>
        </w:rPr>
      </w:r>
    </w:p>
    <w:p>
      <w:pPr>
        <w:pStyle w:val="Normal"/>
        <w:spacing w:lineRule="auto" w:line="240" w:before="0" w:after="0"/>
        <w:jc w:val="both"/>
        <w:rPr>
          <w:rFonts w:ascii="Verdana" w:hAnsi="Verdana"/>
          <w:sz w:val="20"/>
          <w:szCs w:val="20"/>
        </w:rPr>
      </w:pPr>
      <w:r>
        <w:rPr>
          <w:rFonts w:cs="Arial" w:ascii="Verdana" w:hAnsi="Verdana"/>
          <w:b w:val="false"/>
          <w:bCs w:val="false"/>
          <w:sz w:val="20"/>
          <w:szCs w:val="20"/>
        </w:rPr>
        <w:t>2. LOCAL DE ENTREGA</w:t>
      </w:r>
    </w:p>
    <w:p>
      <w:pPr>
        <w:pStyle w:val="Normal"/>
        <w:spacing w:lineRule="auto" w:line="240" w:before="0" w:after="0"/>
        <w:jc w:val="both"/>
        <w:rPr>
          <w:rFonts w:ascii="Verdana" w:hAnsi="Verdana"/>
          <w:b w:val="false"/>
          <w:bCs w:val="false"/>
          <w:sz w:val="20"/>
          <w:szCs w:val="20"/>
        </w:rPr>
      </w:pPr>
      <w:r>
        <w:rPr>
          <w:rFonts w:ascii="Verdana" w:hAnsi="Verdana"/>
          <w:b w:val="false"/>
          <w:bCs w:val="false"/>
          <w:sz w:val="20"/>
          <w:szCs w:val="20"/>
        </w:rPr>
      </w:r>
    </w:p>
    <w:p>
      <w:pPr>
        <w:pStyle w:val="Normal"/>
        <w:spacing w:lineRule="auto" w:line="240" w:before="0" w:after="0"/>
        <w:jc w:val="both"/>
        <w:rPr>
          <w:rFonts w:ascii="Verdana" w:hAnsi="Verdana"/>
          <w:sz w:val="20"/>
          <w:szCs w:val="20"/>
        </w:rPr>
      </w:pPr>
      <w:r>
        <w:rPr>
          <w:rFonts w:eastAsia="Times New Roman" w:ascii="Verdana" w:hAnsi="Verdana"/>
          <w:b w:val="false"/>
          <w:bCs w:val="false"/>
          <w:color w:val="auto"/>
          <w:kern w:val="0"/>
          <w:sz w:val="20"/>
          <w:szCs w:val="20"/>
          <w:lang w:val="pt-BR" w:eastAsia="zh-CN" w:bidi="ar-SA"/>
        </w:rPr>
        <w:t>Almoxarifado da Atenção Básica</w:t>
      </w:r>
    </w:p>
    <w:p>
      <w:pPr>
        <w:pStyle w:val="Normal"/>
        <w:spacing w:lineRule="auto" w:line="240" w:before="0" w:after="0"/>
        <w:jc w:val="both"/>
        <w:rPr>
          <w:rFonts w:ascii="Verdana" w:hAnsi="Verdana"/>
          <w:sz w:val="20"/>
          <w:szCs w:val="20"/>
        </w:rPr>
      </w:pPr>
      <w:r>
        <w:rPr>
          <w:rFonts w:cs="Arial" w:ascii="Verdana" w:hAnsi="Verdana"/>
          <w:b w:val="false"/>
          <w:bCs w:val="false"/>
          <w:sz w:val="20"/>
          <w:szCs w:val="20"/>
        </w:rPr>
        <w:t>Rua: João XXIII</w:t>
      </w:r>
      <w:r>
        <w:rPr>
          <w:rFonts w:eastAsia="Times New Roman" w:cs="Arial" w:ascii="Verdana" w:hAnsi="Verdana"/>
          <w:b w:val="false"/>
          <w:bCs w:val="false"/>
          <w:color w:val="auto"/>
          <w:kern w:val="0"/>
          <w:sz w:val="20"/>
          <w:szCs w:val="20"/>
          <w:lang w:val="pt-BR" w:eastAsia="zh-CN" w:bidi="ar-SA"/>
        </w:rPr>
        <w:t>, 287</w:t>
      </w:r>
      <w:r>
        <w:rPr>
          <w:rFonts w:cs="Arial" w:ascii="Verdana" w:hAnsi="Verdana"/>
          <w:b w:val="false"/>
          <w:bCs w:val="false"/>
          <w:sz w:val="20"/>
          <w:szCs w:val="20"/>
        </w:rPr>
        <w:t xml:space="preserve"> – Centro</w:t>
      </w:r>
    </w:p>
    <w:p>
      <w:pPr>
        <w:pStyle w:val="Normal"/>
        <w:spacing w:lineRule="auto" w:line="240" w:before="0" w:after="0"/>
        <w:jc w:val="both"/>
        <w:rPr>
          <w:rFonts w:ascii="Verdana" w:hAnsi="Verdana"/>
          <w:sz w:val="20"/>
          <w:szCs w:val="20"/>
        </w:rPr>
      </w:pPr>
      <w:r>
        <w:rPr>
          <w:rFonts w:cs="Arial" w:ascii="Verdana" w:hAnsi="Verdana"/>
          <w:b w:val="false"/>
          <w:bCs w:val="false"/>
          <w:sz w:val="20"/>
          <w:szCs w:val="20"/>
        </w:rPr>
        <w:t>São Gabriel da Palha – ES</w:t>
      </w:r>
    </w:p>
    <w:p>
      <w:pPr>
        <w:pStyle w:val="Normal"/>
        <w:spacing w:lineRule="auto" w:line="240" w:before="0" w:after="0"/>
        <w:jc w:val="both"/>
        <w:rPr>
          <w:rFonts w:ascii="Verdana" w:hAnsi="Verdana"/>
          <w:sz w:val="20"/>
          <w:szCs w:val="20"/>
        </w:rPr>
      </w:pPr>
      <w:r>
        <w:rPr>
          <w:rFonts w:cs="Arial" w:ascii="Verdana" w:hAnsi="Verdana"/>
          <w:b w:val="false"/>
          <w:bCs w:val="false"/>
          <w:sz w:val="20"/>
          <w:szCs w:val="20"/>
        </w:rPr>
        <w:t>CEP 29.7800-000</w:t>
      </w:r>
    </w:p>
    <w:p>
      <w:pPr>
        <w:pStyle w:val="Normal"/>
        <w:spacing w:lineRule="auto" w:line="240" w:before="0" w:after="0"/>
        <w:jc w:val="both"/>
        <w:rPr>
          <w:rFonts w:ascii="Verdana" w:hAnsi="Verdana" w:cs="Arial"/>
          <w:b w:val="false"/>
          <w:bCs w:val="false"/>
          <w:sz w:val="20"/>
          <w:szCs w:val="20"/>
        </w:rPr>
      </w:pPr>
      <w:r>
        <w:rPr>
          <w:rFonts w:cs="Arial" w:ascii="Verdana" w:hAnsi="Verdana"/>
          <w:b w:val="false"/>
          <w:bCs w:val="false"/>
          <w:sz w:val="20"/>
          <w:szCs w:val="20"/>
        </w:rPr>
      </w:r>
    </w:p>
    <w:p>
      <w:pPr>
        <w:pStyle w:val="Normal"/>
        <w:spacing w:lineRule="auto" w:line="240" w:before="0" w:after="0"/>
        <w:jc w:val="both"/>
        <w:rPr>
          <w:rFonts w:ascii="Verdana" w:hAnsi="Verdana"/>
          <w:sz w:val="20"/>
          <w:szCs w:val="20"/>
        </w:rPr>
      </w:pPr>
      <w:r>
        <w:rPr>
          <w:rFonts w:cs="Arial" w:ascii="Verdana" w:hAnsi="Verdana"/>
          <w:b w:val="false"/>
          <w:bCs w:val="false"/>
          <w:sz w:val="20"/>
          <w:szCs w:val="20"/>
        </w:rPr>
        <w:t>3. CONTATO</w:t>
      </w:r>
    </w:p>
    <w:p>
      <w:pPr>
        <w:pStyle w:val="Normal"/>
        <w:spacing w:lineRule="auto" w:line="240" w:before="0" w:after="0"/>
        <w:jc w:val="both"/>
        <w:rPr>
          <w:rFonts w:ascii="Verdana" w:hAnsi="Verdana" w:cs="Arial"/>
          <w:b w:val="false"/>
          <w:bCs w:val="false"/>
          <w:sz w:val="20"/>
          <w:szCs w:val="20"/>
        </w:rPr>
      </w:pPr>
      <w:r>
        <w:rPr>
          <w:rFonts w:cs="Arial" w:ascii="Verdana" w:hAnsi="Verdana"/>
          <w:b w:val="false"/>
          <w:bCs w:val="false"/>
          <w:sz w:val="20"/>
          <w:szCs w:val="20"/>
        </w:rPr>
      </w:r>
    </w:p>
    <w:p>
      <w:pPr>
        <w:pStyle w:val="Normal"/>
        <w:spacing w:lineRule="auto" w:line="240" w:before="0" w:after="0"/>
        <w:jc w:val="both"/>
        <w:rPr>
          <w:rFonts w:ascii="Verdana" w:hAnsi="Verdana"/>
          <w:sz w:val="20"/>
          <w:szCs w:val="20"/>
        </w:rPr>
      </w:pPr>
      <w:r>
        <w:rPr>
          <w:rFonts w:cs="Arial" w:ascii="Verdana" w:hAnsi="Verdana"/>
          <w:b w:val="false"/>
          <w:bCs w:val="false"/>
          <w:sz w:val="20"/>
          <w:szCs w:val="20"/>
        </w:rPr>
        <w:t>Tel: 27 9 9740 8895</w:t>
      </w:r>
    </w:p>
    <w:p>
      <w:pPr>
        <w:pStyle w:val="Normal"/>
        <w:spacing w:lineRule="auto" w:line="240" w:before="0" w:after="0"/>
        <w:jc w:val="both"/>
        <w:rPr>
          <w:rFonts w:ascii="Verdana" w:hAnsi="Verdana"/>
          <w:sz w:val="20"/>
          <w:szCs w:val="20"/>
        </w:rPr>
      </w:pPr>
      <w:r>
        <w:rPr>
          <w:rFonts w:cs="Arial" w:ascii="Verdana" w:hAnsi="Verdana"/>
          <w:b w:val="false"/>
          <w:bCs w:val="false"/>
          <w:sz w:val="20"/>
          <w:szCs w:val="20"/>
        </w:rPr>
        <w:t>Email:</w:t>
      </w:r>
      <w:r>
        <w:rPr>
          <w:rFonts w:eastAsia="Times New Roman" w:cs="Arial" w:ascii="Verdana" w:hAnsi="Verdana"/>
          <w:b w:val="false"/>
          <w:bCs w:val="false"/>
          <w:color w:val="auto"/>
          <w:kern w:val="0"/>
          <w:sz w:val="20"/>
          <w:szCs w:val="20"/>
          <w:lang w:val="pt-BR" w:eastAsia="zh-CN" w:bidi="ar-SA"/>
        </w:rPr>
        <w:t>setorcomprassgp@gmail.com</w:t>
      </w:r>
    </w:p>
    <w:p>
      <w:pPr>
        <w:pStyle w:val="Normal"/>
        <w:spacing w:lineRule="auto" w:line="240" w:before="0" w:after="0"/>
        <w:jc w:val="both"/>
        <w:rPr>
          <w:rFonts w:ascii="Verdana" w:hAnsi="Verdana"/>
          <w:sz w:val="20"/>
          <w:szCs w:val="20"/>
        </w:rPr>
      </w:pPr>
      <w:r>
        <w:rPr>
          <w:rFonts w:cs="Arial" w:ascii="Verdana" w:hAnsi="Verdana"/>
          <w:b w:val="false"/>
          <w:bCs w:val="false"/>
          <w:sz w:val="20"/>
          <w:szCs w:val="20"/>
        </w:rPr>
        <w:t>Responsável: Secretaria Municipal de</w:t>
      </w:r>
      <w:r>
        <w:rPr>
          <w:rFonts w:eastAsia="Times New Roman" w:cs="Arial" w:ascii="Verdana" w:hAnsi="Verdana"/>
          <w:b w:val="false"/>
          <w:bCs w:val="false"/>
          <w:color w:val="auto"/>
          <w:kern w:val="0"/>
          <w:sz w:val="20"/>
          <w:szCs w:val="20"/>
          <w:lang w:val="pt-BR" w:eastAsia="zh-CN" w:bidi="ar-SA"/>
        </w:rPr>
        <w:t xml:space="preserve"> Saúde</w:t>
      </w:r>
    </w:p>
    <w:p>
      <w:pPr>
        <w:pStyle w:val="Normal"/>
        <w:spacing w:lineRule="auto" w:line="240" w:before="0" w:after="0"/>
        <w:jc w:val="both"/>
        <w:rPr>
          <w:rFonts w:ascii="Verdana" w:hAnsi="Verdana" w:cs="Arial"/>
          <w:b w:val="false"/>
          <w:bCs w:val="false"/>
          <w:sz w:val="20"/>
          <w:szCs w:val="20"/>
        </w:rPr>
      </w:pPr>
      <w:r>
        <w:rPr>
          <w:rFonts w:cs="Arial" w:ascii="Verdana" w:hAnsi="Verdana"/>
          <w:b w:val="false"/>
          <w:bCs w:val="false"/>
          <w:sz w:val="20"/>
          <w:szCs w:val="20"/>
        </w:rPr>
      </w:r>
    </w:p>
    <w:p>
      <w:pPr>
        <w:pStyle w:val="Normal"/>
        <w:shd w:val="clear" w:fill="FFFFFF"/>
        <w:spacing w:lineRule="auto" w:line="240" w:before="0" w:after="0"/>
        <w:jc w:val="both"/>
        <w:textAlignment w:val="baseline"/>
        <w:rPr>
          <w:rFonts w:ascii="Verdana" w:hAnsi="Verdana"/>
          <w:sz w:val="20"/>
          <w:szCs w:val="20"/>
        </w:rPr>
      </w:pPr>
      <w:r>
        <w:rPr>
          <w:rFonts w:eastAsia="Times New Roman" w:cs="Calibri" w:ascii="Verdana" w:hAnsi="Verdana"/>
          <w:b w:val="false"/>
          <w:bCs w:val="false"/>
          <w:color w:val="000000"/>
          <w:sz w:val="20"/>
          <w:szCs w:val="20"/>
          <w:shd w:fill="auto" w:val="clear"/>
          <w:lang w:eastAsia="pt-BR"/>
        </w:rPr>
        <w:t>4. PREVISÃO NO PLANO DE CONTRATAÇÕES ANUAL</w:t>
      </w:r>
    </w:p>
    <w:p>
      <w:pPr>
        <w:pStyle w:val="Normal"/>
        <w:spacing w:lineRule="auto" w:line="240" w:before="0" w:after="0"/>
        <w:jc w:val="both"/>
        <w:rPr>
          <w:rFonts w:ascii="Verdana" w:hAnsi="Verdana"/>
          <w:sz w:val="20"/>
          <w:szCs w:val="20"/>
        </w:rPr>
      </w:pPr>
      <w:r>
        <w:rPr>
          <w:rFonts w:eastAsia="Arial" w:cs="Arial" w:ascii="Verdana" w:hAnsi="Verdana"/>
          <w:b w:val="false"/>
          <w:bCs w:val="false"/>
          <w:sz w:val="20"/>
          <w:szCs w:val="20"/>
        </w:rPr>
        <w:t>4.1. Foi produzido documento de formalização de demanda que contempla a aquisição de câmeras de monitoramento para atender as necessidades da Secretaria Municipal de Saúde.</w:t>
      </w:r>
    </w:p>
    <w:p>
      <w:pPr>
        <w:pStyle w:val="Normal"/>
        <w:spacing w:lineRule="auto" w:line="240" w:before="0" w:after="0"/>
        <w:jc w:val="both"/>
        <w:rPr>
          <w:rFonts w:ascii="Verdana" w:hAnsi="Verdana"/>
          <w:sz w:val="20"/>
          <w:szCs w:val="20"/>
        </w:rPr>
      </w:pPr>
      <w:r>
        <w:rPr>
          <w:rFonts w:eastAsia="Arial" w:cs="Arial" w:ascii="Verdana" w:hAnsi="Verdana"/>
          <w:b w:val="false"/>
          <w:bCs w:val="false"/>
          <w:sz w:val="20"/>
          <w:szCs w:val="20"/>
        </w:rPr>
        <w:t xml:space="preserve">4.2. A aquisição será com entrega única, </w:t>
      </w:r>
      <w:r>
        <w:rPr>
          <w:rFonts w:eastAsia="Times New Roman" w:cs="Times New Roman" w:ascii="Verdana" w:hAnsi="Verdana"/>
          <w:b w:val="false"/>
          <w:bCs w:val="false"/>
          <w:sz w:val="20"/>
          <w:szCs w:val="20"/>
        </w:rPr>
        <w:t>A contratação ocorrerá por meio de abertura de processo licitatório conforme Lei Federal nº 1</w:t>
      </w:r>
      <w:r>
        <w:rPr>
          <w:rFonts w:eastAsia="Times New Roman" w:cs="Times New Roman" w:ascii="Verdana" w:hAnsi="Verdana"/>
          <w:b w:val="false"/>
          <w:bCs w:val="false"/>
          <w:sz w:val="20"/>
          <w:szCs w:val="20"/>
          <w:lang w:val="pt-BR"/>
        </w:rPr>
        <w:t>4</w:t>
      </w:r>
      <w:r>
        <w:rPr>
          <w:rFonts w:eastAsia="Times New Roman" w:cs="Times New Roman" w:ascii="Verdana" w:hAnsi="Verdana"/>
          <w:b w:val="false"/>
          <w:bCs w:val="false"/>
          <w:sz w:val="20"/>
          <w:szCs w:val="20"/>
        </w:rPr>
        <w:t>.</w:t>
      </w:r>
      <w:r>
        <w:rPr>
          <w:rFonts w:eastAsia="Times New Roman" w:cs="Times New Roman" w:ascii="Verdana" w:hAnsi="Verdana"/>
          <w:b w:val="false"/>
          <w:bCs w:val="false"/>
          <w:sz w:val="20"/>
          <w:szCs w:val="20"/>
          <w:lang w:val="pt-BR"/>
        </w:rPr>
        <w:t>133</w:t>
      </w:r>
      <w:r>
        <w:rPr>
          <w:rFonts w:eastAsia="Times New Roman" w:cs="Times New Roman" w:ascii="Verdana" w:hAnsi="Verdana"/>
          <w:b w:val="false"/>
          <w:bCs w:val="false"/>
          <w:sz w:val="20"/>
          <w:szCs w:val="20"/>
        </w:rPr>
        <w:t>/202</w:t>
      </w:r>
      <w:r>
        <w:rPr>
          <w:rFonts w:eastAsia="Times New Roman" w:cs="Times New Roman" w:ascii="Verdana" w:hAnsi="Verdana"/>
          <w:b w:val="false"/>
          <w:bCs w:val="false"/>
          <w:sz w:val="20"/>
          <w:szCs w:val="20"/>
          <w:lang w:val="pt-BR"/>
        </w:rPr>
        <w:t>1</w:t>
      </w:r>
      <w:r>
        <w:rPr>
          <w:rFonts w:eastAsia="Times New Roman" w:cs="Times New Roman" w:ascii="Verdana" w:hAnsi="Verdana"/>
          <w:b w:val="false"/>
          <w:bCs w:val="false"/>
          <w:sz w:val="20"/>
          <w:szCs w:val="20"/>
        </w:rPr>
        <w:t xml:space="preserve">. </w:t>
      </w:r>
    </w:p>
    <w:p>
      <w:pPr>
        <w:pStyle w:val="Normal"/>
        <w:spacing w:lineRule="auto" w:line="240" w:before="0" w:after="0"/>
        <w:jc w:val="both"/>
        <w:rPr>
          <w:rFonts w:ascii="Verdana" w:hAnsi="Verdana" w:eastAsia="Arial" w:cs="Arial"/>
          <w:b w:val="false"/>
          <w:bCs w:val="false"/>
          <w:sz w:val="20"/>
          <w:szCs w:val="20"/>
          <w:shd w:fill="FFFF00" w:val="clear"/>
        </w:rPr>
      </w:pPr>
      <w:r>
        <w:rPr>
          <w:rFonts w:eastAsia="Arial" w:cs="Arial" w:ascii="Verdana" w:hAnsi="Verdana"/>
          <w:b w:val="false"/>
          <w:bCs w:val="false"/>
          <w:sz w:val="20"/>
          <w:szCs w:val="20"/>
          <w:shd w:fill="FFFF00" w:val="clear"/>
        </w:rPr>
      </w:r>
    </w:p>
    <w:p>
      <w:pPr>
        <w:pStyle w:val="Normal"/>
        <w:spacing w:lineRule="auto" w:line="240" w:before="0" w:after="0"/>
        <w:jc w:val="both"/>
        <w:rPr>
          <w:rFonts w:ascii="Verdana" w:hAnsi="Verdana"/>
          <w:sz w:val="20"/>
          <w:szCs w:val="20"/>
        </w:rPr>
      </w:pPr>
      <w:r>
        <w:rPr>
          <w:rFonts w:cs="Arial" w:ascii="Verdana" w:hAnsi="Verdana"/>
          <w:b w:val="false"/>
          <w:bCs w:val="false"/>
          <w:sz w:val="20"/>
          <w:szCs w:val="20"/>
        </w:rPr>
        <w:t>5. DESCRIÇÃO DA NECESSIDADE</w:t>
      </w:r>
    </w:p>
    <w:p>
      <w:pPr>
        <w:pStyle w:val="PargrafodaLista"/>
        <w:widowControl w:val="false"/>
        <w:tabs>
          <w:tab w:val="clear" w:pos="708"/>
          <w:tab w:val="left" w:pos="-2410" w:leader="none"/>
          <w:tab w:val="left" w:pos="567" w:leader="none"/>
        </w:tabs>
        <w:spacing w:lineRule="auto" w:line="240" w:before="0" w:after="0"/>
        <w:ind w:hanging="0" w:left="0" w:right="0"/>
        <w:contextualSpacing/>
        <w:jc w:val="both"/>
        <w:rPr>
          <w:rFonts w:ascii="Verdana" w:hAnsi="Verdana"/>
          <w:sz w:val="20"/>
          <w:szCs w:val="20"/>
        </w:rPr>
      </w:pPr>
      <w:r>
        <w:rPr>
          <w:rFonts w:cs="Arial" w:ascii="Verdana" w:hAnsi="Verdana"/>
          <w:b w:val="false"/>
          <w:bCs w:val="false"/>
          <w:i w:val="false"/>
          <w:caps w:val="false"/>
          <w:smallCaps w:val="false"/>
          <w:color w:val="0A0A0A"/>
          <w:spacing w:val="0"/>
          <w:sz w:val="20"/>
          <w:szCs w:val="20"/>
          <w:shd w:fill="FFFFFF" w:val="clear"/>
        </w:rPr>
        <w:t>5.1.</w:t>
      </w:r>
      <w:r>
        <w:rPr>
          <w:rFonts w:cs="Arial" w:ascii="Verdana" w:hAnsi="Verdana"/>
          <w:b w:val="false"/>
          <w:bCs w:val="false"/>
          <w:i w:val="false"/>
          <w:caps w:val="false"/>
          <w:smallCaps w:val="false"/>
          <w:color w:val="111111"/>
          <w:spacing w:val="0"/>
          <w:sz w:val="20"/>
          <w:szCs w:val="20"/>
          <w:u w:val="none"/>
          <w:shd w:fill="FFFFFF" w:val="clear"/>
        </w:rPr>
        <w:t xml:space="preserve"> A pretendida aquisição visa focar na segurança e autenticidade garantindo que o registro de jornadas sejam realizadas pessoalmente pelo servidor, eliminando o risco de “ponto por procuração (um funcionário marcando para o outro)”.</w:t>
      </w:r>
    </w:p>
    <w:p>
      <w:pPr>
        <w:pStyle w:val="PargrafodaLista"/>
        <w:widowControl w:val="false"/>
        <w:tabs>
          <w:tab w:val="clear" w:pos="708"/>
          <w:tab w:val="left" w:pos="-2410" w:leader="none"/>
          <w:tab w:val="left" w:pos="567" w:leader="none"/>
        </w:tabs>
        <w:spacing w:lineRule="auto" w:line="240" w:before="0" w:after="0"/>
        <w:ind w:hanging="0" w:left="0" w:right="0"/>
        <w:contextualSpacing/>
        <w:jc w:val="both"/>
        <w:rPr>
          <w:rFonts w:ascii="Verdana" w:hAnsi="Verdana"/>
          <w:sz w:val="20"/>
          <w:szCs w:val="20"/>
        </w:rPr>
      </w:pPr>
      <w:r>
        <w:rPr>
          <w:rFonts w:cs="Arial" w:ascii="Verdana" w:hAnsi="Verdana"/>
          <w:b w:val="false"/>
          <w:bCs w:val="false"/>
          <w:i w:val="false"/>
          <w:caps w:val="false"/>
          <w:smallCaps w:val="false"/>
          <w:color w:val="111111"/>
          <w:spacing w:val="0"/>
          <w:sz w:val="20"/>
          <w:szCs w:val="20"/>
          <w:u w:val="none"/>
          <w:shd w:fill="FFFFFF" w:val="clear"/>
        </w:rPr>
        <w:t>5.2. Os equipamentos proporcionarão maior confiabilidade e auditabilidade dos dados. Onde o</w:t>
      </w:r>
      <w:r>
        <w:rPr>
          <w:rFonts w:cs="Arial" w:ascii="Verdana" w:hAnsi="Verdana"/>
          <w:b w:val="false"/>
          <w:bCs w:val="false"/>
          <w:i w:val="false"/>
          <w:caps w:val="false"/>
          <w:smallCaps w:val="false"/>
          <w:color w:val="0A0A0A"/>
          <w:spacing w:val="0"/>
          <w:sz w:val="20"/>
          <w:szCs w:val="20"/>
          <w:u w:val="none"/>
          <w:shd w:fill="FFFFFF" w:val="clear"/>
        </w:rPr>
        <w:t xml:space="preserve"> uso de imagens serve como prova material em auditorias e processos trabalhistas, desde que respeitados os termos da Lei Geral de Proteção de Dados (LGPD)</w:t>
      </w:r>
      <w:r>
        <w:rPr>
          <w:rFonts w:cs="Arial" w:ascii="Verdana" w:hAnsi="Verdana"/>
          <w:b w:val="false"/>
          <w:bCs w:val="false"/>
          <w:i w:val="false"/>
          <w:caps w:val="false"/>
          <w:smallCaps w:val="false"/>
          <w:color w:val="111111"/>
          <w:spacing w:val="0"/>
          <w:sz w:val="20"/>
          <w:szCs w:val="20"/>
          <w:u w:val="none"/>
          <w:shd w:fill="FFFFFF" w:val="clear"/>
        </w:rPr>
        <w:t>.</w:t>
      </w:r>
    </w:p>
    <w:p>
      <w:pPr>
        <w:pStyle w:val="PargrafodaLista"/>
        <w:widowControl w:val="false"/>
        <w:tabs>
          <w:tab w:val="clear" w:pos="708"/>
          <w:tab w:val="left" w:pos="-2410" w:leader="none"/>
          <w:tab w:val="left" w:pos="567" w:leader="none"/>
        </w:tabs>
        <w:spacing w:lineRule="auto" w:line="240" w:before="0" w:after="0"/>
        <w:ind w:hanging="0" w:left="0" w:right="0"/>
        <w:contextualSpacing/>
        <w:jc w:val="both"/>
        <w:rPr>
          <w:rFonts w:ascii="Verdana" w:hAnsi="Verdana"/>
          <w:sz w:val="20"/>
          <w:szCs w:val="20"/>
        </w:rPr>
      </w:pPr>
      <w:r>
        <w:rPr>
          <w:rFonts w:cs="Arial" w:ascii="Verdana" w:hAnsi="Verdana"/>
          <w:b w:val="false"/>
          <w:bCs w:val="false"/>
          <w:i w:val="false"/>
          <w:caps w:val="false"/>
          <w:smallCaps w:val="false"/>
          <w:color w:val="111111"/>
          <w:spacing w:val="0"/>
          <w:sz w:val="20"/>
          <w:szCs w:val="20"/>
          <w:u w:val="none"/>
          <w:shd w:fill="FFFFFF" w:val="clear"/>
        </w:rPr>
        <w:t>5.3. O equipamento traz Eficiência Operacional e Gestão favorecendo da seguinte forma:</w:t>
      </w:r>
    </w:p>
    <w:p>
      <w:pPr>
        <w:pStyle w:val="BodyText"/>
        <w:widowControl w:val="false"/>
        <w:tabs>
          <w:tab w:val="clear" w:pos="708"/>
          <w:tab w:val="left" w:pos="-2410" w:leader="none"/>
          <w:tab w:val="left" w:pos="567" w:leader="none"/>
        </w:tabs>
        <w:spacing w:lineRule="auto" w:line="240" w:before="0" w:after="0"/>
        <w:ind w:hanging="0" w:left="0" w:right="0"/>
        <w:contextualSpacing/>
        <w:jc w:val="both"/>
        <w:rPr/>
      </w:pPr>
      <w:r>
        <w:rPr>
          <w:rStyle w:val="Strong"/>
          <w:rFonts w:cs="Arial" w:ascii="Verdana" w:hAnsi="Verdana"/>
          <w:b/>
          <w:bCs w:val="false"/>
          <w:i w:val="false"/>
          <w:caps w:val="false"/>
          <w:smallCaps w:val="false"/>
          <w:color w:val="0A0A0A"/>
          <w:spacing w:val="0"/>
          <w:sz w:val="20"/>
          <w:szCs w:val="20"/>
          <w:u w:val="none"/>
          <w:shd w:fill="FFFFFF" w:val="clear"/>
        </w:rPr>
        <w:t xml:space="preserve">* </w:t>
      </w:r>
      <w:r>
        <w:rPr>
          <w:rStyle w:val="Strong"/>
          <w:rFonts w:cs="Arial" w:ascii="Verdana" w:hAnsi="Verdana"/>
          <w:b/>
          <w:i w:val="false"/>
          <w:caps w:val="false"/>
          <w:smallCaps w:val="false"/>
          <w:color w:val="0A0A0A"/>
          <w:spacing w:val="0"/>
          <w:sz w:val="20"/>
          <w:szCs w:val="20"/>
          <w:u w:val="none"/>
          <w:shd w:fill="FFFFFF" w:val="clear"/>
        </w:rPr>
        <w:t>Redução de Erros Manuais:</w:t>
      </w:r>
      <w:r>
        <w:rPr>
          <w:rFonts w:cs="Arial" w:ascii="Verdana" w:hAnsi="Verdana"/>
          <w:b w:val="false"/>
          <w:bCs w:val="false"/>
          <w:i w:val="false"/>
          <w:caps w:val="false"/>
          <w:smallCaps w:val="false"/>
          <w:color w:val="0A0A0A"/>
          <w:spacing w:val="0"/>
          <w:sz w:val="20"/>
          <w:szCs w:val="20"/>
          <w:u w:val="none"/>
          <w:shd w:fill="FFFFFF" w:val="clear"/>
        </w:rPr>
        <w:t> Sistemas automatizados com verificação visual reduzem a necessidade de correções manuais no espelho de ponto por esquecimento ou erro de digitação.</w:t>
      </w:r>
    </w:p>
    <w:p>
      <w:pPr>
        <w:pStyle w:val="BodyText"/>
        <w:widowControl/>
        <w:numPr>
          <w:ilvl w:val="0"/>
          <w:numId w:val="0"/>
        </w:numPr>
        <w:spacing w:lineRule="auto" w:line="240" w:before="0" w:after="180"/>
        <w:ind w:hanging="0" w:left="0" w:right="0"/>
        <w:jc w:val="both"/>
        <w:rPr/>
      </w:pPr>
      <w:r>
        <w:rPr>
          <w:rStyle w:val="Strong"/>
          <w:rFonts w:ascii="Verdana" w:hAnsi="Verdana"/>
          <w:b/>
          <w:i w:val="false"/>
          <w:caps w:val="false"/>
          <w:smallCaps w:val="false"/>
          <w:color w:val="0A0A0A"/>
          <w:spacing w:val="0"/>
          <w:sz w:val="20"/>
          <w:szCs w:val="20"/>
        </w:rPr>
        <w:t xml:space="preserve">* Monitoramento de Ambientes: </w:t>
      </w:r>
      <w:r>
        <w:rPr>
          <w:rFonts w:ascii="Verdana" w:hAnsi="Verdana"/>
          <w:b w:val="false"/>
          <w:i w:val="false"/>
          <w:caps w:val="false"/>
          <w:smallCaps w:val="false"/>
          <w:color w:val="0A0A0A"/>
          <w:spacing w:val="0"/>
          <w:sz w:val="20"/>
          <w:szCs w:val="20"/>
        </w:rPr>
        <w:t>Além do ponto, as câmeras servem para o monitoramento de segurança patrimonial das entradas e saídas das unidades, inibindo infrações e auxiliando em buscas de furtos ou acessos não autorizados.</w:t>
      </w:r>
    </w:p>
    <w:p>
      <w:pPr>
        <w:pStyle w:val="BodyText"/>
        <w:widowControl/>
        <w:numPr>
          <w:ilvl w:val="0"/>
          <w:numId w:val="0"/>
        </w:numPr>
        <w:spacing w:lineRule="auto" w:line="240" w:before="0" w:after="180"/>
        <w:ind w:hanging="0" w:left="0" w:right="0"/>
        <w:jc w:val="both"/>
        <w:rPr>
          <w:rFonts w:ascii="Verdana" w:hAnsi="Verdana"/>
          <w:sz w:val="20"/>
          <w:szCs w:val="20"/>
        </w:rPr>
      </w:pPr>
      <w:r>
        <w:rPr>
          <w:rFonts w:ascii="Verdana" w:hAnsi="Verdana"/>
          <w:b w:val="false"/>
          <w:i w:val="false"/>
          <w:caps w:val="false"/>
          <w:smallCaps w:val="false"/>
          <w:color w:val="0A0A0A"/>
          <w:spacing w:val="0"/>
          <w:sz w:val="20"/>
          <w:szCs w:val="20"/>
        </w:rPr>
        <w:t>* A utilização das câmeras de monitoramento possibilitam um controle rigoroso evitando gastos com horas extras indevidas e passivos trabalhistas decorrentes de registros imprecisos.</w:t>
      </w:r>
    </w:p>
    <w:p>
      <w:pPr>
        <w:pStyle w:val="PargrafodaLista"/>
        <w:widowControl w:val="false"/>
        <w:tabs>
          <w:tab w:val="clear" w:pos="708"/>
          <w:tab w:val="left" w:pos="-2410" w:leader="none"/>
          <w:tab w:val="left" w:pos="567" w:leader="none"/>
        </w:tabs>
        <w:spacing w:lineRule="atLeast" w:line="200" w:before="0" w:after="0"/>
        <w:ind w:hanging="0" w:left="0" w:right="0"/>
        <w:contextualSpacing/>
        <w:jc w:val="both"/>
        <w:rPr>
          <w:rFonts w:ascii="Verdana" w:hAnsi="Verdana"/>
          <w:sz w:val="20"/>
          <w:szCs w:val="20"/>
          <w:del w:id="1" w:author="Autor desconhecido" w:date="2024-04-05T11:17:57Z"/>
        </w:rPr>
      </w:pPr>
      <w:del w:id="0" w:author="Autor desconhecido" w:date="2024-04-05T11:17:57Z">
        <w:r>
          <w:rPr>
            <w:rFonts w:cs="Arial" w:ascii="Verdana" w:hAnsi="Verdana"/>
            <w:b w:val="false"/>
            <w:bCs w:val="false"/>
            <w:sz w:val="20"/>
            <w:szCs w:val="20"/>
          </w:rPr>
          <w:delText>- Equipamentos e computadores com aquecimento fora do normal;</w:delText>
        </w:r>
      </w:del>
    </w:p>
    <w:p>
      <w:pPr>
        <w:pStyle w:val="Normal"/>
        <w:spacing w:lineRule="auto" w:line="240" w:before="0" w:after="0"/>
        <w:jc w:val="both"/>
        <w:rPr>
          <w:del w:id="3" w:author="Autor desconhecido" w:date="2024-04-05T11:17:57Z"/>
        </w:rPr>
      </w:pPr>
      <w:del w:id="2" w:author="Autor desconhecido" w:date="2024-04-05T11:17:57Z">
        <w:r>
          <w:rPr>
            <w:rFonts w:cs="Arial"/>
            <w:b w:val="false"/>
            <w:bCs w:val="false"/>
            <w:sz w:val="24"/>
            <w:szCs w:val="24"/>
          </w:rPr>
          <w:delText>- Ar-condicionado existente não refrigera suficientemente;</w:delText>
        </w:r>
      </w:del>
    </w:p>
    <w:p>
      <w:pPr>
        <w:pStyle w:val="Normal"/>
        <w:spacing w:lineRule="auto" w:line="240" w:before="0" w:after="0"/>
        <w:jc w:val="both"/>
        <w:rPr>
          <w:del w:id="5" w:author="Autor desconhecido" w:date="2024-04-05T11:17:57Z"/>
        </w:rPr>
      </w:pPr>
      <w:del w:id="4" w:author="Autor desconhecido" w:date="2024-04-05T11:17:57Z">
        <w:r>
          <w:rPr>
            <w:rFonts w:cs="Arial"/>
            <w:b w:val="false"/>
            <w:bCs w:val="false"/>
            <w:sz w:val="24"/>
            <w:szCs w:val="24"/>
          </w:rPr>
          <w:delText>- Risco de problemas (superaquecimento) em equipamentos de alto custo (saúde).</w:delText>
          <w:tab/>
        </w:r>
      </w:del>
    </w:p>
    <w:p>
      <w:pPr>
        <w:pStyle w:val="PargrafodaLista"/>
        <w:spacing w:lineRule="auto" w:line="240" w:before="0" w:after="0"/>
        <w:ind w:hanging="0" w:left="720" w:right="0"/>
        <w:jc w:val="both"/>
        <w:rPr>
          <w:rFonts w:ascii="Verdana" w:hAnsi="Verdana"/>
          <w:sz w:val="20"/>
          <w:szCs w:val="20"/>
        </w:rPr>
      </w:pPr>
      <w:del w:id="6" w:author="Autor desconhecido" w:date="2024-04-05T11:17:57Z">
        <w:r>
          <w:rPr>
            <w:rFonts w:ascii="Verdana" w:hAnsi="Verdana"/>
            <w:b w:val="false"/>
            <w:bCs w:val="false"/>
            <w:sz w:val="20"/>
            <w:szCs w:val="20"/>
          </w:rPr>
          <w:delText>- Alto consumo de energia com o uso equipamentos antigos;</w:delText>
        </w:r>
      </w:del>
    </w:p>
    <w:p>
      <w:pPr>
        <w:pStyle w:val="Normal"/>
        <w:widowControl/>
        <w:suppressAutoHyphens w:val="true"/>
        <w:bidi w:val="0"/>
        <w:spacing w:lineRule="auto" w:line="240" w:before="0" w:after="0"/>
        <w:ind w:hanging="0" w:left="0" w:right="0"/>
        <w:contextualSpacing/>
        <w:jc w:val="both"/>
        <w:rPr>
          <w:rFonts w:ascii="Verdana" w:hAnsi="Verdana"/>
          <w:sz w:val="20"/>
          <w:szCs w:val="20"/>
          <w:del w:id="9" w:author="Autor desconhecido" w:date="2024-04-05T11:19:33Z"/>
        </w:rPr>
      </w:pPr>
      <w:del w:id="7" w:author="Autor desconhecido" w:date="2024-04-05T11:19:33Z">
        <w:r>
          <w:rPr>
            <w:rFonts w:cs="Arial" w:ascii="Verdana" w:hAnsi="Verdana"/>
            <w:b w:val="false"/>
            <w:bCs w:val="false"/>
            <w:sz w:val="20"/>
            <w:szCs w:val="20"/>
          </w:rPr>
          <w:delText xml:space="preserve">5.2. A aquisição dos </w:delText>
        </w:r>
      </w:del>
      <w:del w:id="8" w:author="Autor desconhecido" w:date="2024-04-05T11:19:33Z">
        <w:r>
          <w:rPr>
            <w:rFonts w:ascii="Verdana" w:hAnsi="Verdana"/>
            <w:b w:val="false"/>
            <w:bCs w:val="false"/>
            <w:sz w:val="20"/>
            <w:szCs w:val="20"/>
          </w:rPr>
          <w:delText>equipamentos (ar-condicionado), justifica-se devido a melhorias na qualidade do ambiente das instalações de Unidades Administrativas, que antes não existiam e substituição de equipamentos com problema e/ou desgastados, que ocasionavam alto consumo de energia.</w:delText>
        </w:r>
      </w:del>
    </w:p>
    <w:p>
      <w:pPr>
        <w:pStyle w:val="Normal"/>
        <w:spacing w:lineRule="auto" w:line="240" w:before="0" w:after="0"/>
        <w:ind w:hanging="0" w:left="0" w:right="0"/>
        <w:contextualSpacing/>
        <w:jc w:val="both"/>
        <w:rPr>
          <w:rFonts w:ascii="Verdana" w:hAnsi="Verdana"/>
          <w:sz w:val="20"/>
          <w:szCs w:val="20"/>
        </w:rPr>
      </w:pPr>
      <w:r>
        <w:rPr>
          <w:rFonts w:eastAsia="Arial" w:cs="Arial" w:ascii="Verdana" w:hAnsi="Verdana"/>
          <w:b w:val="false"/>
          <w:bCs w:val="false"/>
          <w:sz w:val="20"/>
          <w:szCs w:val="20"/>
          <w:shd w:fill="auto" w:val="clear"/>
        </w:rPr>
        <w:t>5.4. Diante da necessidade acima, iniciou-se o presente Estudo Técnico Preliminar por meio do qual será possível decidir qual é a melhor solução.</w:t>
      </w:r>
    </w:p>
    <w:p>
      <w:pPr>
        <w:pStyle w:val="ListParagraph"/>
        <w:spacing w:lineRule="auto" w:line="240" w:before="0" w:after="0"/>
        <w:ind w:hanging="0" w:left="0" w:right="0"/>
        <w:contextualSpacing/>
        <w:jc w:val="both"/>
        <w:rPr>
          <w:rFonts w:ascii="Verdana" w:hAnsi="Verdana" w:eastAsia="Arial" w:cs="Arial"/>
          <w:b w:val="false"/>
          <w:bCs w:val="false"/>
          <w:sz w:val="20"/>
          <w:szCs w:val="20"/>
        </w:rPr>
      </w:pPr>
      <w:r>
        <w:rPr>
          <w:rFonts w:eastAsia="Arial" w:cs="Arial" w:ascii="Verdana" w:hAnsi="Verdana"/>
          <w:b w:val="false"/>
          <w:bCs w:val="false"/>
          <w:sz w:val="20"/>
          <w:szCs w:val="20"/>
        </w:rPr>
      </w:r>
    </w:p>
    <w:p>
      <w:pPr>
        <w:pStyle w:val="Normal"/>
        <w:spacing w:lineRule="auto" w:line="240" w:before="0" w:after="0"/>
        <w:jc w:val="both"/>
        <w:rPr>
          <w:rFonts w:ascii="Verdana" w:hAnsi="Verdana"/>
          <w:sz w:val="20"/>
          <w:szCs w:val="20"/>
        </w:rPr>
      </w:pPr>
      <w:r>
        <w:rPr>
          <w:rFonts w:cs="Arial" w:ascii="Verdana" w:hAnsi="Verdana"/>
          <w:b w:val="false"/>
          <w:bCs w:val="false"/>
          <w:iCs/>
          <w:sz w:val="20"/>
          <w:szCs w:val="20"/>
        </w:rPr>
        <w:t>6. ÁREA REQUISITANTE</w:t>
      </w:r>
    </w:p>
    <w:p>
      <w:pPr>
        <w:pStyle w:val="Normal"/>
        <w:spacing w:lineRule="auto" w:line="240" w:before="0" w:after="0"/>
        <w:jc w:val="both"/>
        <w:rPr>
          <w:rFonts w:ascii="Verdana" w:hAnsi="Verdana"/>
          <w:sz w:val="20"/>
          <w:szCs w:val="20"/>
        </w:rPr>
      </w:pPr>
      <w:r>
        <w:rPr>
          <w:rFonts w:eastAsia="Arial" w:cs="Arial" w:ascii="Verdana" w:hAnsi="Verdana"/>
          <w:b w:val="false"/>
          <w:bCs w:val="false"/>
          <w:i w:val="false"/>
          <w:iCs w:val="false"/>
          <w:sz w:val="20"/>
          <w:szCs w:val="20"/>
        </w:rPr>
        <w:t xml:space="preserve">Secretaria Municipal de </w:t>
      </w:r>
      <w:r>
        <w:rPr>
          <w:rFonts w:eastAsia="Arial" w:cs="Arial" w:ascii="Verdana" w:hAnsi="Verdana"/>
          <w:b w:val="false"/>
          <w:bCs w:val="false"/>
          <w:i w:val="false"/>
          <w:iCs w:val="false"/>
          <w:color w:val="auto"/>
          <w:kern w:val="0"/>
          <w:sz w:val="20"/>
          <w:szCs w:val="20"/>
          <w:lang w:val="pt-BR" w:eastAsia="zh-CN" w:bidi="ar-SA"/>
        </w:rPr>
        <w:t>Saúde.</w:t>
      </w:r>
    </w:p>
    <w:p>
      <w:pPr>
        <w:pStyle w:val="Normal"/>
        <w:spacing w:lineRule="auto" w:line="240" w:before="0" w:after="0"/>
        <w:jc w:val="both"/>
        <w:rPr>
          <w:rFonts w:ascii="Verdana" w:hAnsi="Verdana" w:eastAsia="Arial" w:cs="Arial"/>
          <w:b w:val="false"/>
          <w:bCs w:val="false"/>
          <w:sz w:val="20"/>
          <w:szCs w:val="20"/>
        </w:rPr>
      </w:pPr>
      <w:r>
        <w:rPr>
          <w:rFonts w:eastAsia="Arial" w:cs="Arial" w:ascii="Verdana" w:hAnsi="Verdana"/>
          <w:b w:val="false"/>
          <w:bCs w:val="false"/>
          <w:sz w:val="20"/>
          <w:szCs w:val="20"/>
        </w:rPr>
      </w:r>
    </w:p>
    <w:p>
      <w:pPr>
        <w:pStyle w:val="Normal"/>
        <w:spacing w:lineRule="auto" w:line="240" w:before="0" w:after="0"/>
        <w:jc w:val="both"/>
        <w:rPr>
          <w:rFonts w:ascii="Verdana" w:hAnsi="Verdana"/>
          <w:sz w:val="20"/>
          <w:szCs w:val="20"/>
        </w:rPr>
      </w:pPr>
      <w:r>
        <w:rPr>
          <w:rFonts w:eastAsia="Arial" w:cs="Arial" w:ascii="Verdana" w:hAnsi="Verdana"/>
          <w:b w:val="false"/>
          <w:bCs w:val="false"/>
          <w:sz w:val="20"/>
          <w:szCs w:val="20"/>
        </w:rPr>
        <w:t>7. DESCRIÇÃO DOS REQUISITOS DA CONTRATAÇÃO</w:t>
      </w:r>
    </w:p>
    <w:p>
      <w:pPr>
        <w:pStyle w:val="ListParagraph"/>
        <w:suppressAutoHyphens w:val="false"/>
        <w:spacing w:lineRule="auto" w:line="240"/>
        <w:ind w:hanging="0" w:left="0" w:right="0"/>
        <w:jc w:val="both"/>
        <w:rPr>
          <w:rFonts w:ascii="Verdana" w:hAnsi="Verdana"/>
          <w:sz w:val="20"/>
          <w:szCs w:val="20"/>
        </w:rPr>
      </w:pPr>
      <w:r>
        <w:rPr>
          <w:rFonts w:cs="Arial" w:ascii="Verdana" w:hAnsi="Verdana"/>
          <w:b w:val="false"/>
          <w:bCs w:val="false"/>
          <w:sz w:val="20"/>
          <w:szCs w:val="20"/>
        </w:rPr>
        <w:t>7.1 A contratação deverá observar os seguintes requisitos:</w:t>
      </w:r>
    </w:p>
    <w:p>
      <w:pPr>
        <w:pStyle w:val="Normal"/>
        <w:tabs>
          <w:tab w:val="clear" w:pos="708"/>
          <w:tab w:val="left" w:pos="206" w:leader="none"/>
          <w:tab w:val="left" w:pos="563" w:leader="none"/>
        </w:tabs>
        <w:suppressAutoHyphens w:val="false"/>
        <w:spacing w:lineRule="auto" w:line="240"/>
        <w:jc w:val="both"/>
        <w:rPr>
          <w:rFonts w:ascii="Verdana" w:hAnsi="Verdana"/>
          <w:sz w:val="20"/>
          <w:szCs w:val="20"/>
        </w:rPr>
      </w:pPr>
      <w:r>
        <w:rPr>
          <w:rFonts w:cs="Arial" w:ascii="Verdana" w:hAnsi="Verdana"/>
          <w:b w:val="false"/>
          <w:bCs w:val="false"/>
          <w:i w:val="false"/>
          <w:iCs w:val="false"/>
          <w:sz w:val="20"/>
          <w:szCs w:val="20"/>
        </w:rPr>
        <w:t>7.2</w:t>
      </w:r>
      <w:r>
        <w:rPr>
          <w:rFonts w:cs="Arial" w:ascii="Verdana" w:hAnsi="Verdana"/>
          <w:b w:val="false"/>
          <w:bCs w:val="false"/>
          <w:sz w:val="20"/>
          <w:szCs w:val="20"/>
        </w:rPr>
        <w:t xml:space="preserve"> Não haverá danos ao meio ambiente, uma vez que a aquisição não gerará tal problema para a Administração Pública.</w:t>
      </w:r>
    </w:p>
    <w:p>
      <w:pPr>
        <w:pStyle w:val="Normal"/>
        <w:tabs>
          <w:tab w:val="clear" w:pos="708"/>
          <w:tab w:val="left" w:pos="206" w:leader="none"/>
          <w:tab w:val="left" w:pos="563" w:leader="none"/>
        </w:tabs>
        <w:suppressAutoHyphens w:val="false"/>
        <w:spacing w:lineRule="auto" w:line="240"/>
        <w:jc w:val="both"/>
        <w:rPr>
          <w:rFonts w:ascii="Verdana" w:hAnsi="Verdana" w:cs="Arial"/>
          <w:b w:val="false"/>
          <w:bCs w:val="false"/>
          <w:sz w:val="20"/>
          <w:szCs w:val="20"/>
        </w:rPr>
      </w:pPr>
      <w:r>
        <w:rPr>
          <w:rFonts w:cs="Arial" w:ascii="Verdana" w:hAnsi="Verdana"/>
          <w:b w:val="false"/>
          <w:bCs w:val="false"/>
          <w:sz w:val="20"/>
          <w:szCs w:val="20"/>
        </w:rPr>
      </w:r>
    </w:p>
    <w:p>
      <w:pPr>
        <w:pStyle w:val="ListParagraph"/>
        <w:tabs>
          <w:tab w:val="clear" w:pos="708"/>
          <w:tab w:val="left" w:pos="450" w:leader="none"/>
        </w:tabs>
        <w:suppressAutoHyphens w:val="false"/>
        <w:spacing w:lineRule="auto" w:line="240"/>
        <w:ind w:hanging="0" w:left="0" w:right="0"/>
        <w:jc w:val="both"/>
        <w:rPr>
          <w:rFonts w:ascii="Verdana" w:hAnsi="Verdana"/>
          <w:sz w:val="20"/>
          <w:szCs w:val="20"/>
        </w:rPr>
      </w:pPr>
      <w:r>
        <w:rPr>
          <w:rFonts w:cs="Arial" w:ascii="Verdana" w:hAnsi="Verdana"/>
          <w:b w:val="false"/>
          <w:bCs w:val="false"/>
          <w:sz w:val="20"/>
          <w:szCs w:val="20"/>
        </w:rPr>
        <w:t>7.3</w:t>
      </w:r>
      <w:r>
        <w:rPr>
          <w:rFonts w:cs="Arial" w:ascii="Verdana" w:hAnsi="Verdana"/>
          <w:b w:val="false"/>
          <w:bCs w:val="false"/>
          <w:i/>
          <w:iCs/>
          <w:sz w:val="20"/>
          <w:szCs w:val="20"/>
        </w:rPr>
        <w:t xml:space="preserve"> </w:t>
      </w:r>
      <w:r>
        <w:rPr>
          <w:rFonts w:cs="Arial" w:ascii="Verdana" w:hAnsi="Verdana"/>
          <w:b w:val="false"/>
          <w:bCs w:val="false"/>
          <w:sz w:val="20"/>
          <w:szCs w:val="20"/>
        </w:rPr>
        <w:t>A aquisição se dará por abertura de processo licitatório  (sendo sagrado vencedor, o fornecedor que apresentar o menor valor do item a ser adquirido), com entrega única em até 20 (vinte)  dias após a emissão da autorização de fornecimento emitida pelo Departamento de Compras da Secretaria Municipal de Saúde.</w:t>
      </w:r>
    </w:p>
    <w:p>
      <w:pPr>
        <w:pStyle w:val="ListParagraph"/>
        <w:tabs>
          <w:tab w:val="clear" w:pos="708"/>
          <w:tab w:val="left" w:pos="450" w:leader="none"/>
        </w:tabs>
        <w:suppressAutoHyphens w:val="false"/>
        <w:spacing w:lineRule="auto" w:line="240"/>
        <w:ind w:hanging="0" w:left="0" w:right="0"/>
        <w:jc w:val="both"/>
        <w:rPr>
          <w:rFonts w:ascii="Verdana" w:hAnsi="Verdana"/>
          <w:sz w:val="20"/>
          <w:szCs w:val="20"/>
        </w:rPr>
      </w:pPr>
      <w:r>
        <w:rPr>
          <w:rFonts w:eastAsia="Calibri" w:cs="Arial" w:ascii="Verdana" w:hAnsi="Verdana"/>
          <w:b w:val="false"/>
          <w:bCs w:val="false"/>
          <w:sz w:val="20"/>
          <w:szCs w:val="20"/>
          <w:shd w:fill="FFFFFF" w:val="clear"/>
        </w:rPr>
        <w:t xml:space="preserve">7.4 A CONTRATADA deverá entregar os equipamentos com qualidade de mercado, de acordo com a especificação apresentada </w:t>
      </w:r>
      <w:r>
        <w:rPr>
          <w:rFonts w:cs="Arial" w:ascii="Verdana" w:hAnsi="Verdana"/>
          <w:b w:val="false"/>
          <w:bCs w:val="false"/>
          <w:sz w:val="20"/>
          <w:szCs w:val="20"/>
        </w:rPr>
        <w:t xml:space="preserve">na autorização de fornecimento/execução e </w:t>
      </w:r>
      <w:r>
        <w:rPr>
          <w:rFonts w:eastAsia="Calibri" w:cs="Arial" w:ascii="Verdana" w:hAnsi="Verdana"/>
          <w:b w:val="false"/>
          <w:bCs w:val="false"/>
          <w:sz w:val="20"/>
          <w:szCs w:val="20"/>
          <w:shd w:fill="FFFFFF" w:val="clear"/>
        </w:rPr>
        <w:t>em perfeitas condições de uso.</w:t>
      </w:r>
    </w:p>
    <w:p>
      <w:pPr>
        <w:pStyle w:val="ListParagraph"/>
        <w:shd w:val="clear" w:fill="FFFFFF"/>
        <w:suppressAutoHyphens w:val="false"/>
        <w:spacing w:lineRule="auto" w:line="240"/>
        <w:ind w:hanging="57" w:left="57" w:right="0"/>
        <w:jc w:val="both"/>
        <w:rPr>
          <w:rFonts w:ascii="Verdana" w:hAnsi="Verdana"/>
          <w:sz w:val="20"/>
          <w:szCs w:val="20"/>
        </w:rPr>
      </w:pPr>
      <w:r>
        <w:rPr>
          <w:rFonts w:eastAsia="Calibri" w:cs="Arial" w:ascii="Verdana" w:hAnsi="Verdana"/>
          <w:b w:val="false"/>
          <w:bCs w:val="false"/>
          <w:sz w:val="20"/>
          <w:szCs w:val="20"/>
          <w:shd w:fill="FFFFFF" w:val="clear"/>
        </w:rPr>
        <w:t>7.5 A contratação deverá obedecer, no que couber, ao disposto na Lei nº 14.133/2021 e suas alterações.</w:t>
      </w:r>
    </w:p>
    <w:p>
      <w:pPr>
        <w:pStyle w:val="ListParagraph"/>
        <w:tabs>
          <w:tab w:val="clear" w:pos="708"/>
          <w:tab w:val="left" w:pos="567" w:leader="none"/>
        </w:tabs>
        <w:spacing w:lineRule="auto" w:line="240"/>
        <w:ind w:hanging="0" w:left="-22" w:right="0"/>
        <w:jc w:val="both"/>
        <w:rPr>
          <w:rFonts w:ascii="Verdana" w:hAnsi="Verdana"/>
          <w:sz w:val="20"/>
          <w:szCs w:val="20"/>
        </w:rPr>
      </w:pPr>
      <w:r>
        <w:rPr>
          <w:rFonts w:cs="Arial" w:ascii="Verdana" w:hAnsi="Verdana"/>
          <w:b w:val="false"/>
          <w:bCs w:val="false"/>
          <w:sz w:val="20"/>
          <w:szCs w:val="20"/>
        </w:rPr>
        <w:t>7.6 A CONTRATADA deverá entregar os equipamentos na data estipulada na autorização de fornecimento/execução emitida pelo Departamento de Compras da Secretaria Municipal de Saúde.</w:t>
      </w:r>
    </w:p>
    <w:p>
      <w:pPr>
        <w:pStyle w:val="ListParagraph"/>
        <w:spacing w:lineRule="auto" w:line="240"/>
        <w:ind w:hanging="0" w:left="-22" w:right="0"/>
        <w:jc w:val="both"/>
        <w:rPr>
          <w:rFonts w:ascii="Verdana" w:hAnsi="Verdana"/>
          <w:sz w:val="20"/>
          <w:szCs w:val="20"/>
        </w:rPr>
      </w:pPr>
      <w:r>
        <w:rPr>
          <w:rFonts w:cs="Arial" w:ascii="Verdana" w:hAnsi="Verdana"/>
          <w:b w:val="false"/>
          <w:bCs w:val="false"/>
          <w:sz w:val="20"/>
          <w:szCs w:val="20"/>
        </w:rPr>
        <w:t>7.7  Não será admitida a subcontratação do objeto contratual.</w:t>
      </w:r>
    </w:p>
    <w:p>
      <w:pPr>
        <w:pStyle w:val="Normal"/>
        <w:tabs>
          <w:tab w:val="clear" w:pos="708"/>
          <w:tab w:val="left" w:pos="133" w:leader="none"/>
        </w:tabs>
        <w:spacing w:lineRule="auto" w:line="240"/>
        <w:jc w:val="both"/>
        <w:rPr>
          <w:rFonts w:ascii="Verdana" w:hAnsi="Verdana"/>
          <w:sz w:val="20"/>
          <w:szCs w:val="20"/>
        </w:rPr>
      </w:pPr>
      <w:r>
        <w:rPr>
          <w:rFonts w:cs="Arial" w:ascii="Verdana" w:hAnsi="Verdana"/>
          <w:b w:val="false"/>
          <w:bCs w:val="false"/>
          <w:sz w:val="20"/>
          <w:szCs w:val="20"/>
        </w:rPr>
        <w:t>7.8. Não haverá exigência da garantia da contratação dos arts. 96 e seguintes da Lei nº 14.133/21.</w:t>
      </w:r>
    </w:p>
    <w:p>
      <w:pPr>
        <w:pStyle w:val="Normal"/>
        <w:tabs>
          <w:tab w:val="clear" w:pos="708"/>
          <w:tab w:val="left" w:pos="133" w:leader="none"/>
        </w:tabs>
        <w:spacing w:lineRule="auto" w:line="240"/>
        <w:jc w:val="both"/>
        <w:rPr>
          <w:rFonts w:ascii="Verdana" w:hAnsi="Verdana" w:cs="Arial"/>
          <w:b w:val="false"/>
          <w:bCs w:val="false"/>
          <w:sz w:val="20"/>
          <w:szCs w:val="20"/>
        </w:rPr>
      </w:pPr>
      <w:r>
        <w:rPr>
          <w:rFonts w:cs="Arial" w:ascii="Verdana" w:hAnsi="Verdana"/>
          <w:b w:val="false"/>
          <w:bCs w:val="false"/>
          <w:sz w:val="20"/>
          <w:szCs w:val="20"/>
        </w:rPr>
      </w:r>
    </w:p>
    <w:p>
      <w:pPr>
        <w:pStyle w:val="Normal"/>
        <w:spacing w:lineRule="auto" w:line="240" w:before="0" w:after="0"/>
        <w:jc w:val="both"/>
        <w:rPr>
          <w:rFonts w:ascii="Verdana" w:hAnsi="Verdana"/>
          <w:sz w:val="20"/>
          <w:szCs w:val="20"/>
        </w:rPr>
      </w:pPr>
      <w:r>
        <w:rPr>
          <w:rFonts w:ascii="Verdana" w:hAnsi="Verdana"/>
          <w:b w:val="false"/>
          <w:bCs w:val="false"/>
          <w:sz w:val="20"/>
          <w:szCs w:val="20"/>
          <w:shd w:fill="auto" w:val="clear"/>
        </w:rPr>
        <w:t>7.9. Da qualificação técnica.</w:t>
      </w:r>
    </w:p>
    <w:p>
      <w:pPr>
        <w:pStyle w:val="Normal"/>
        <w:spacing w:lineRule="auto" w:line="240" w:before="0" w:after="0"/>
        <w:jc w:val="both"/>
        <w:rPr>
          <w:rFonts w:ascii="Verdana" w:hAnsi="Verdana"/>
          <w:sz w:val="20"/>
          <w:szCs w:val="20"/>
        </w:rPr>
      </w:pPr>
      <w:r>
        <w:rPr>
          <w:rFonts w:ascii="Verdana" w:hAnsi="Verdana"/>
          <w:b w:val="false"/>
          <w:bCs w:val="false"/>
          <w:sz w:val="20"/>
          <w:szCs w:val="20"/>
          <w:shd w:fill="auto" w:val="clear"/>
        </w:rPr>
        <w:t>7.9.1. Comprovação de aptidão para desempenho de atividade pertinente e compatível com o objeto desta contratação, mediante apresentação de atestado de capacidade técnica, expedido por pessoa jurídica de direito público ou privado, compatíveis com o objeto desta contratação, devidamente assinado pela pessoa responsável.</w:t>
      </w:r>
    </w:p>
    <w:p>
      <w:pPr>
        <w:pStyle w:val="Normal"/>
        <w:spacing w:lineRule="auto" w:line="240" w:before="0" w:after="0"/>
        <w:jc w:val="both"/>
        <w:rPr>
          <w:rFonts w:ascii="Verdana" w:hAnsi="Verdana"/>
          <w:b w:val="false"/>
          <w:bCs w:val="false"/>
          <w:sz w:val="20"/>
          <w:szCs w:val="20"/>
        </w:rPr>
      </w:pPr>
      <w:r>
        <w:rPr>
          <w:rFonts w:ascii="Verdana" w:hAnsi="Verdana"/>
          <w:b w:val="false"/>
          <w:bCs w:val="false"/>
          <w:sz w:val="20"/>
          <w:szCs w:val="20"/>
        </w:rPr>
      </w:r>
    </w:p>
    <w:p>
      <w:pPr>
        <w:pStyle w:val="Normal"/>
        <w:suppressAutoHyphens w:val="false"/>
        <w:spacing w:lineRule="auto" w:line="240" w:before="0" w:after="0"/>
        <w:jc w:val="both"/>
        <w:rPr>
          <w:rFonts w:ascii="Verdana" w:hAnsi="Verdana"/>
          <w:sz w:val="20"/>
          <w:szCs w:val="20"/>
        </w:rPr>
      </w:pPr>
      <w:r>
        <w:rPr>
          <w:rFonts w:cs="Arial" w:ascii="Verdana" w:hAnsi="Verdana"/>
          <w:b w:val="false"/>
          <w:bCs w:val="false"/>
          <w:sz w:val="20"/>
          <w:szCs w:val="20"/>
        </w:rPr>
        <w:t>8. ESTIMATIVA DAS QUANTIDADES</w:t>
      </w:r>
    </w:p>
    <w:p>
      <w:pPr>
        <w:pStyle w:val="Normal"/>
        <w:suppressAutoHyphens w:val="false"/>
        <w:spacing w:lineRule="auto" w:line="240" w:before="0" w:after="0"/>
        <w:jc w:val="both"/>
        <w:rPr>
          <w:rFonts w:ascii="Verdana" w:hAnsi="Verdana"/>
          <w:sz w:val="20"/>
          <w:szCs w:val="20"/>
        </w:rPr>
      </w:pPr>
      <w:r>
        <w:rPr>
          <w:rFonts w:cs="Arial" w:ascii="Verdana" w:hAnsi="Verdana"/>
          <w:b w:val="false"/>
          <w:bCs w:val="false"/>
          <w:sz w:val="20"/>
          <w:szCs w:val="20"/>
          <w:shd w:fill="auto" w:val="clear"/>
        </w:rPr>
        <w:t>8.4. A relação dos itens necessários para contemplar a solução, bem como a estimativa da quantidade a ser contratada é apresentada na tabela a seguir</w:t>
      </w:r>
      <w:r>
        <w:rPr>
          <w:rFonts w:eastAsia="Times New Roman" w:cs="Arial" w:ascii="Verdana" w:hAnsi="Verdana"/>
          <w:b w:val="false"/>
          <w:bCs w:val="false"/>
          <w:color w:val="000000"/>
          <w:kern w:val="0"/>
          <w:sz w:val="20"/>
          <w:szCs w:val="20"/>
          <w:shd w:fill="auto" w:val="clear"/>
          <w:lang w:val="pt-BR" w:eastAsia="zh-CN" w:bidi="ar-SA"/>
        </w:rPr>
        <w:t>.</w:t>
      </w:r>
    </w:p>
    <w:p>
      <w:pPr>
        <w:pStyle w:val="Normal"/>
        <w:suppressAutoHyphens w:val="false"/>
        <w:spacing w:lineRule="auto" w:line="240" w:before="0" w:after="0"/>
        <w:jc w:val="both"/>
        <w:rPr>
          <w:rFonts w:ascii="Verdana" w:hAnsi="Verdana" w:eastAsia="Times New Roman" w:cs="Arial"/>
          <w:b w:val="false"/>
          <w:bCs w:val="false"/>
          <w:color w:val="000000"/>
          <w:kern w:val="0"/>
          <w:sz w:val="20"/>
          <w:szCs w:val="20"/>
          <w:shd w:fill="auto" w:val="clear"/>
          <w:lang w:val="pt-BR" w:eastAsia="zh-CN" w:bidi="ar-SA"/>
        </w:rPr>
      </w:pPr>
      <w:r>
        <w:rPr>
          <w:rFonts w:eastAsia="Times New Roman" w:cs="Arial" w:ascii="Verdana" w:hAnsi="Verdana"/>
          <w:b w:val="false"/>
          <w:bCs w:val="false"/>
          <w:color w:val="000000"/>
          <w:kern w:val="0"/>
          <w:sz w:val="20"/>
          <w:szCs w:val="20"/>
          <w:shd w:fill="auto" w:val="clear"/>
          <w:lang w:val="pt-BR" w:eastAsia="zh-CN" w:bidi="ar-SA"/>
        </w:rPr>
      </w:r>
    </w:p>
    <w:tbl>
      <w:tblPr>
        <w:tblW w:w="9667" w:type="dxa"/>
        <w:jc w:val="left"/>
        <w:tblInd w:w="138" w:type="dxa"/>
        <w:tblLayout w:type="fixed"/>
        <w:tblCellMar>
          <w:top w:w="55" w:type="dxa"/>
          <w:left w:w="55" w:type="dxa"/>
          <w:bottom w:w="55" w:type="dxa"/>
          <w:right w:w="55" w:type="dxa"/>
        </w:tblCellMar>
      </w:tblPr>
      <w:tblGrid>
        <w:gridCol w:w="843"/>
        <w:gridCol w:w="5045"/>
        <w:gridCol w:w="1717"/>
        <w:gridCol w:w="2061"/>
      </w:tblGrid>
      <w:tr>
        <w:trPr/>
        <w:tc>
          <w:tcPr>
            <w:tcW w:w="843" w:type="dxa"/>
            <w:tcBorders>
              <w:top w:val="single" w:sz="2" w:space="0" w:color="000000"/>
              <w:left w:val="single" w:sz="2" w:space="0" w:color="000000"/>
              <w:bottom w:val="single" w:sz="2" w:space="0" w:color="000000"/>
            </w:tcBorders>
          </w:tcPr>
          <w:p>
            <w:pPr>
              <w:pStyle w:val="Contedodatabela"/>
              <w:widowControl w:val="false"/>
              <w:spacing w:lineRule="auto" w:line="240"/>
              <w:jc w:val="both"/>
              <w:rPr>
                <w:rFonts w:ascii="Verdana" w:hAnsi="Verdana"/>
                <w:sz w:val="20"/>
                <w:szCs w:val="20"/>
              </w:rPr>
            </w:pPr>
            <w:r>
              <w:rPr>
                <w:rFonts w:ascii="Verdana" w:hAnsi="Verdana"/>
                <w:b w:val="false"/>
                <w:bCs w:val="false"/>
                <w:sz w:val="20"/>
                <w:szCs w:val="20"/>
              </w:rPr>
              <w:t>Item</w:t>
            </w:r>
          </w:p>
        </w:tc>
        <w:tc>
          <w:tcPr>
            <w:tcW w:w="5045" w:type="dxa"/>
            <w:tcBorders>
              <w:top w:val="single" w:sz="2" w:space="0" w:color="000000"/>
              <w:left w:val="single" w:sz="2" w:space="0" w:color="000000"/>
              <w:bottom w:val="single" w:sz="2" w:space="0" w:color="000000"/>
            </w:tcBorders>
          </w:tcPr>
          <w:p>
            <w:pPr>
              <w:pStyle w:val="Contedodatabela"/>
              <w:widowControl w:val="false"/>
              <w:spacing w:lineRule="auto" w:line="240"/>
              <w:jc w:val="both"/>
              <w:rPr>
                <w:rFonts w:ascii="Verdana" w:hAnsi="Verdana"/>
                <w:sz w:val="20"/>
                <w:szCs w:val="20"/>
              </w:rPr>
            </w:pPr>
            <w:r>
              <w:rPr>
                <w:rFonts w:ascii="Verdana" w:hAnsi="Verdana"/>
                <w:b w:val="false"/>
                <w:bCs w:val="false"/>
                <w:sz w:val="20"/>
                <w:szCs w:val="20"/>
              </w:rPr>
              <w:t>Descrição</w:t>
            </w:r>
          </w:p>
        </w:tc>
        <w:tc>
          <w:tcPr>
            <w:tcW w:w="1717" w:type="dxa"/>
            <w:tcBorders>
              <w:top w:val="single" w:sz="2" w:space="0" w:color="000000"/>
              <w:left w:val="single" w:sz="2" w:space="0" w:color="000000"/>
              <w:bottom w:val="single" w:sz="2" w:space="0" w:color="000000"/>
            </w:tcBorders>
          </w:tcPr>
          <w:p>
            <w:pPr>
              <w:pStyle w:val="Contedodatabela"/>
              <w:widowControl w:val="false"/>
              <w:spacing w:lineRule="auto" w:line="240"/>
              <w:jc w:val="both"/>
              <w:rPr>
                <w:rFonts w:ascii="Verdana" w:hAnsi="Verdana"/>
                <w:sz w:val="20"/>
                <w:szCs w:val="20"/>
              </w:rPr>
            </w:pPr>
            <w:r>
              <w:rPr>
                <w:rFonts w:ascii="Verdana" w:hAnsi="Verdana"/>
                <w:b w:val="false"/>
                <w:bCs w:val="false"/>
                <w:sz w:val="20"/>
                <w:szCs w:val="20"/>
              </w:rPr>
              <w:t>Und</w:t>
            </w:r>
          </w:p>
        </w:tc>
        <w:tc>
          <w:tcPr>
            <w:tcW w:w="2061" w:type="dxa"/>
            <w:tcBorders>
              <w:top w:val="single" w:sz="2" w:space="0" w:color="000000"/>
              <w:left w:val="single" w:sz="2" w:space="0" w:color="000000"/>
              <w:bottom w:val="single" w:sz="2" w:space="0" w:color="000000"/>
              <w:right w:val="single" w:sz="2" w:space="0" w:color="000000"/>
            </w:tcBorders>
          </w:tcPr>
          <w:p>
            <w:pPr>
              <w:pStyle w:val="Contedodatabela"/>
              <w:widowControl w:val="false"/>
              <w:spacing w:lineRule="auto" w:line="240"/>
              <w:jc w:val="both"/>
              <w:rPr>
                <w:rFonts w:ascii="Verdana" w:hAnsi="Verdana"/>
                <w:sz w:val="20"/>
                <w:szCs w:val="20"/>
              </w:rPr>
            </w:pPr>
            <w:r>
              <w:rPr>
                <w:rFonts w:ascii="Verdana" w:hAnsi="Verdana"/>
                <w:b w:val="false"/>
                <w:bCs w:val="false"/>
                <w:sz w:val="20"/>
                <w:szCs w:val="20"/>
              </w:rPr>
              <w:t>Qtde</w:t>
            </w:r>
          </w:p>
          <w:p>
            <w:pPr>
              <w:pStyle w:val="Contedodatabela"/>
              <w:widowControl w:val="false"/>
              <w:spacing w:lineRule="auto" w:line="240"/>
              <w:jc w:val="both"/>
              <w:rPr>
                <w:rFonts w:ascii="Verdana" w:hAnsi="Verdana"/>
                <w:sz w:val="20"/>
                <w:szCs w:val="20"/>
              </w:rPr>
            </w:pPr>
            <w:r>
              <w:rPr>
                <w:rFonts w:ascii="Verdana" w:hAnsi="Verdana"/>
                <w:b w:val="false"/>
                <w:bCs w:val="false"/>
                <w:sz w:val="20"/>
                <w:szCs w:val="20"/>
              </w:rPr>
              <w:t>Total</w:t>
            </w:r>
          </w:p>
        </w:tc>
      </w:tr>
      <w:tr>
        <w:trPr/>
        <w:tc>
          <w:tcPr>
            <w:tcW w:w="843" w:type="dxa"/>
            <w:tcBorders>
              <w:left w:val="single" w:sz="2" w:space="0" w:color="000000"/>
              <w:bottom w:val="single" w:sz="2" w:space="0" w:color="000000"/>
            </w:tcBorders>
          </w:tcPr>
          <w:p>
            <w:pPr>
              <w:pStyle w:val="Contedodatabela"/>
              <w:widowControl w:val="false"/>
              <w:spacing w:lineRule="auto" w:line="240"/>
              <w:jc w:val="both"/>
              <w:rPr>
                <w:rFonts w:ascii="Verdana" w:hAnsi="Verdana"/>
                <w:sz w:val="20"/>
                <w:szCs w:val="20"/>
              </w:rPr>
            </w:pPr>
            <w:r>
              <w:rPr>
                <w:rFonts w:ascii="Verdana" w:hAnsi="Verdana"/>
                <w:b w:val="false"/>
                <w:bCs w:val="false"/>
                <w:sz w:val="20"/>
                <w:szCs w:val="20"/>
              </w:rPr>
              <w:t>01</w:t>
            </w:r>
          </w:p>
        </w:tc>
        <w:tc>
          <w:tcPr>
            <w:tcW w:w="5045" w:type="dxa"/>
            <w:tcBorders>
              <w:left w:val="single" w:sz="2" w:space="0" w:color="000000"/>
              <w:bottom w:val="single" w:sz="2" w:space="0" w:color="000000"/>
            </w:tcBorders>
          </w:tcPr>
          <w:p>
            <w:pPr>
              <w:pStyle w:val="Contedodatabela"/>
              <w:widowControl w:val="false"/>
              <w:bidi w:val="0"/>
              <w:spacing w:lineRule="auto" w:line="240"/>
              <w:jc w:val="left"/>
              <w:rPr>
                <w:rFonts w:ascii="Verdana" w:hAnsi="Verdana"/>
                <w:sz w:val="20"/>
                <w:szCs w:val="20"/>
              </w:rPr>
            </w:pPr>
            <w:r>
              <w:rPr>
                <w:rFonts w:ascii="Verdana" w:hAnsi="Verdana"/>
                <w:sz w:val="20"/>
                <w:szCs w:val="20"/>
              </w:rPr>
              <w:t>CÂMERA DE MONITORAMENTO – COM AS SEGUINTES ESPECIFICAÇÕES TÉCNICAS MÍNIMAS EXIGIDAS DA CÂMERA:</w:t>
            </w:r>
          </w:p>
          <w:p>
            <w:pPr>
              <w:pStyle w:val="Contedodatabela"/>
              <w:widowControl w:val="false"/>
              <w:bidi w:val="0"/>
              <w:spacing w:lineRule="auto" w:line="240"/>
              <w:jc w:val="left"/>
              <w:rPr>
                <w:rFonts w:ascii="Verdana" w:hAnsi="Verdana"/>
                <w:sz w:val="20"/>
                <w:szCs w:val="20"/>
              </w:rPr>
            </w:pPr>
            <w:r>
              <w:rPr>
                <w:rFonts w:ascii="Verdana" w:hAnsi="Verdana"/>
                <w:sz w:val="20"/>
                <w:szCs w:val="20"/>
              </w:rPr>
            </w:r>
          </w:p>
          <w:p>
            <w:pPr>
              <w:pStyle w:val="Contedodatabela"/>
              <w:widowControl w:val="false"/>
              <w:bidi w:val="0"/>
              <w:spacing w:lineRule="auto" w:line="240"/>
              <w:jc w:val="left"/>
              <w:rPr>
                <w:rFonts w:ascii="Verdana" w:hAnsi="Verdana"/>
                <w:sz w:val="20"/>
                <w:szCs w:val="20"/>
              </w:rPr>
            </w:pPr>
            <w:r>
              <w:rPr>
                <w:rFonts w:ascii="Verdana" w:hAnsi="Verdana"/>
                <w:sz w:val="20"/>
                <w:szCs w:val="20"/>
              </w:rPr>
              <w:t>Sensor 1/2.8” 2Megapixel Progressive CMOS</w:t>
            </w:r>
          </w:p>
          <w:p>
            <w:pPr>
              <w:pStyle w:val="Contedodatabela"/>
              <w:widowControl w:val="false"/>
              <w:bidi w:val="0"/>
              <w:spacing w:lineRule="auto" w:line="240"/>
              <w:jc w:val="left"/>
              <w:rPr>
                <w:rFonts w:ascii="Verdana" w:hAnsi="Verdana"/>
                <w:sz w:val="20"/>
                <w:szCs w:val="20"/>
              </w:rPr>
            </w:pPr>
            <w:r>
              <w:rPr>
                <w:rFonts w:ascii="Verdana" w:hAnsi="Verdana"/>
                <w:sz w:val="20"/>
                <w:szCs w:val="20"/>
              </w:rPr>
              <w:t>Pixels efetivos 1920 (H) x 1080 (V)</w:t>
            </w:r>
          </w:p>
          <w:p>
            <w:pPr>
              <w:pStyle w:val="Contedodatabela"/>
              <w:widowControl w:val="false"/>
              <w:bidi w:val="0"/>
              <w:spacing w:lineRule="auto" w:line="240"/>
              <w:jc w:val="left"/>
              <w:rPr>
                <w:rFonts w:ascii="Verdana" w:hAnsi="Verdana"/>
                <w:sz w:val="20"/>
                <w:szCs w:val="20"/>
              </w:rPr>
            </w:pPr>
            <w:r>
              <w:rPr>
                <w:rFonts w:ascii="Verdana" w:hAnsi="Verdana"/>
                <w:sz w:val="20"/>
                <w:szCs w:val="20"/>
              </w:rPr>
              <w:t>Resolução real Full HD (1080p)</w:t>
            </w:r>
          </w:p>
          <w:p>
            <w:pPr>
              <w:pStyle w:val="Contedodatabela"/>
              <w:widowControl w:val="false"/>
              <w:bidi w:val="0"/>
              <w:spacing w:lineRule="auto" w:line="240"/>
              <w:jc w:val="left"/>
              <w:rPr>
                <w:rFonts w:ascii="Verdana" w:hAnsi="Verdana"/>
                <w:sz w:val="20"/>
                <w:szCs w:val="20"/>
              </w:rPr>
            </w:pPr>
            <w:r>
              <w:rPr>
                <w:rFonts w:ascii="Verdana" w:hAnsi="Verdana"/>
                <w:sz w:val="20"/>
                <w:szCs w:val="20"/>
              </w:rPr>
              <w:t>Alcance IR 30 m</w:t>
            </w:r>
          </w:p>
          <w:p>
            <w:pPr>
              <w:pStyle w:val="Contedodatabela"/>
              <w:widowControl w:val="false"/>
              <w:bidi w:val="0"/>
              <w:spacing w:lineRule="auto" w:line="240"/>
              <w:jc w:val="left"/>
              <w:rPr>
                <w:rFonts w:ascii="Verdana" w:hAnsi="Verdana"/>
                <w:sz w:val="20"/>
                <w:szCs w:val="20"/>
              </w:rPr>
            </w:pPr>
            <w:r>
              <w:rPr>
                <w:rFonts w:ascii="Verdana" w:hAnsi="Verdana"/>
                <w:sz w:val="20"/>
                <w:szCs w:val="20"/>
              </w:rPr>
              <w:t>IR inteligente</w:t>
            </w:r>
          </w:p>
          <w:p>
            <w:pPr>
              <w:pStyle w:val="Contedodatabela"/>
              <w:widowControl w:val="false"/>
              <w:bidi w:val="0"/>
              <w:spacing w:lineRule="auto" w:line="240"/>
              <w:jc w:val="left"/>
              <w:rPr>
                <w:rFonts w:ascii="Verdana" w:hAnsi="Verdana"/>
                <w:sz w:val="20"/>
                <w:szCs w:val="20"/>
              </w:rPr>
            </w:pPr>
            <w:r>
              <w:rPr>
                <w:rFonts w:ascii="Verdana" w:hAnsi="Verdana"/>
                <w:sz w:val="20"/>
                <w:szCs w:val="20"/>
              </w:rPr>
              <w:t>Detecção de movimento Ajustável</w:t>
            </w:r>
          </w:p>
          <w:p>
            <w:pPr>
              <w:pStyle w:val="Contedodatabela"/>
              <w:widowControl w:val="false"/>
              <w:bidi w:val="0"/>
              <w:spacing w:lineRule="auto" w:line="240"/>
              <w:jc w:val="left"/>
              <w:rPr>
                <w:rFonts w:ascii="Verdana" w:hAnsi="Verdana"/>
                <w:sz w:val="20"/>
                <w:szCs w:val="20"/>
              </w:rPr>
            </w:pPr>
            <w:r>
              <w:rPr>
                <w:rFonts w:ascii="Verdana" w:hAnsi="Verdana"/>
                <w:sz w:val="20"/>
                <w:szCs w:val="20"/>
              </w:rPr>
              <w:t>Tensão 12 Vdc</w:t>
            </w:r>
          </w:p>
          <w:p>
            <w:pPr>
              <w:pStyle w:val="Contedodatabela"/>
              <w:widowControl w:val="false"/>
              <w:bidi w:val="0"/>
              <w:spacing w:lineRule="auto" w:line="240"/>
              <w:jc w:val="left"/>
              <w:rPr>
                <w:rFonts w:ascii="Verdana" w:hAnsi="Verdana"/>
                <w:sz w:val="20"/>
                <w:szCs w:val="20"/>
              </w:rPr>
            </w:pPr>
            <w:r>
              <w:rPr>
                <w:rFonts w:ascii="Verdana" w:hAnsi="Verdana"/>
                <w:sz w:val="20"/>
                <w:szCs w:val="20"/>
              </w:rPr>
              <w:t>Proteção antissurto 15 kV (ethernet e alimentação)</w:t>
            </w:r>
          </w:p>
          <w:p>
            <w:pPr>
              <w:pStyle w:val="Contedodatabela"/>
              <w:widowControl w:val="false"/>
              <w:bidi w:val="0"/>
              <w:spacing w:lineRule="auto" w:line="240"/>
              <w:jc w:val="left"/>
              <w:rPr>
                <w:rFonts w:ascii="Verdana" w:hAnsi="Verdana"/>
                <w:sz w:val="20"/>
                <w:szCs w:val="20"/>
              </w:rPr>
            </w:pPr>
            <w:r>
              <w:rPr>
                <w:rFonts w:ascii="Verdana" w:hAnsi="Verdana"/>
                <w:sz w:val="20"/>
                <w:szCs w:val="20"/>
              </w:rPr>
              <w:t>Grau de proteção IP67</w:t>
            </w:r>
          </w:p>
          <w:p>
            <w:pPr>
              <w:pStyle w:val="Contedodatabela"/>
              <w:widowControl w:val="false"/>
              <w:bidi w:val="0"/>
              <w:spacing w:lineRule="auto" w:line="240"/>
              <w:jc w:val="left"/>
              <w:rPr>
                <w:rFonts w:ascii="Verdana" w:hAnsi="Verdana"/>
                <w:sz w:val="20"/>
                <w:szCs w:val="20"/>
              </w:rPr>
            </w:pPr>
            <w:r>
              <w:rPr>
                <w:rFonts w:ascii="Verdana" w:hAnsi="Verdana"/>
                <w:sz w:val="20"/>
                <w:szCs w:val="20"/>
              </w:rPr>
              <w:t>Local de instalação Interno e Externo</w:t>
            </w:r>
          </w:p>
          <w:p>
            <w:pPr>
              <w:pStyle w:val="Contedodatabela"/>
              <w:widowControl w:val="false"/>
              <w:bidi w:val="0"/>
              <w:spacing w:lineRule="auto" w:line="240"/>
              <w:jc w:val="left"/>
              <w:rPr>
                <w:rFonts w:ascii="Verdana" w:hAnsi="Verdana"/>
                <w:sz w:val="20"/>
                <w:szCs w:val="20"/>
              </w:rPr>
            </w:pPr>
            <w:r>
              <w:rPr>
                <w:rFonts w:ascii="Verdana" w:hAnsi="Verdana"/>
                <w:sz w:val="20"/>
                <w:szCs w:val="20"/>
              </w:rPr>
              <w:t>Rede cabeada Sim - RJ45 fêmea</w:t>
            </w:r>
          </w:p>
          <w:p>
            <w:pPr>
              <w:pStyle w:val="Contedodatabela"/>
              <w:widowControl w:val="false"/>
              <w:bidi w:val="0"/>
              <w:spacing w:lineRule="auto" w:line="240"/>
              <w:jc w:val="left"/>
              <w:rPr>
                <w:rFonts w:ascii="Verdana" w:hAnsi="Verdana"/>
                <w:sz w:val="20"/>
                <w:szCs w:val="20"/>
              </w:rPr>
            </w:pPr>
            <w:r>
              <w:rPr>
                <w:rFonts w:ascii="Verdana" w:hAnsi="Verdana"/>
                <w:sz w:val="20"/>
                <w:szCs w:val="20"/>
              </w:rPr>
              <w:t>Padrões Wi-Fi IEEE802.11b, 802.11g, 802.11n</w:t>
            </w:r>
          </w:p>
          <w:p>
            <w:pPr>
              <w:pStyle w:val="Contedodatabela"/>
              <w:widowControl w:val="false"/>
              <w:bidi w:val="0"/>
              <w:spacing w:lineRule="auto" w:line="240"/>
              <w:jc w:val="left"/>
              <w:rPr>
                <w:rFonts w:ascii="Verdana" w:hAnsi="Verdana"/>
                <w:sz w:val="20"/>
                <w:szCs w:val="20"/>
              </w:rPr>
            </w:pPr>
            <w:r>
              <w:rPr>
                <w:rFonts w:ascii="Verdana" w:hAnsi="Verdana"/>
                <w:sz w:val="20"/>
                <w:szCs w:val="20"/>
              </w:rPr>
              <w:t>Frequência Wi-Fi 2,4 GHz ~ 2,4835 GHz</w:t>
            </w:r>
          </w:p>
          <w:p>
            <w:pPr>
              <w:pStyle w:val="Contedodatabela"/>
              <w:widowControl w:val="false"/>
              <w:bidi w:val="0"/>
              <w:spacing w:lineRule="auto" w:line="240"/>
              <w:jc w:val="left"/>
              <w:rPr>
                <w:rFonts w:ascii="Verdana" w:hAnsi="Verdana"/>
                <w:sz w:val="20"/>
                <w:szCs w:val="20"/>
              </w:rPr>
            </w:pPr>
            <w:r>
              <w:rPr>
                <w:rFonts w:ascii="Verdana" w:hAnsi="Verdana"/>
                <w:sz w:val="20"/>
                <w:szCs w:val="20"/>
              </w:rPr>
              <w:t>Segurança 64/128 bit WEP, WPA/WPA2, WPA-PSK/ WPA2-PSK</w:t>
            </w:r>
          </w:p>
          <w:p>
            <w:pPr>
              <w:pStyle w:val="Contedodatabela"/>
              <w:widowControl w:val="false"/>
              <w:bidi w:val="0"/>
              <w:spacing w:lineRule="auto" w:line="240"/>
              <w:jc w:val="left"/>
              <w:rPr>
                <w:rFonts w:ascii="Verdana" w:hAnsi="Verdana"/>
                <w:sz w:val="20"/>
                <w:szCs w:val="20"/>
              </w:rPr>
            </w:pPr>
            <w:r>
              <w:rPr>
                <w:rFonts w:ascii="Verdana" w:hAnsi="Verdana"/>
                <w:sz w:val="20"/>
                <w:szCs w:val="20"/>
              </w:rPr>
              <w:t>Potência de transmissão b: 17 dBm, g :15 dBm, n :15 dBm</w:t>
            </w:r>
          </w:p>
          <w:p>
            <w:pPr>
              <w:pStyle w:val="Contedodatabela"/>
              <w:widowControl w:val="false"/>
              <w:bidi w:val="0"/>
              <w:spacing w:lineRule="auto" w:line="240"/>
              <w:jc w:val="left"/>
              <w:rPr>
                <w:rFonts w:ascii="Verdana" w:hAnsi="Verdana"/>
                <w:sz w:val="20"/>
                <w:szCs w:val="20"/>
              </w:rPr>
            </w:pPr>
            <w:r>
              <w:rPr>
                <w:rFonts w:ascii="Verdana" w:hAnsi="Verdana"/>
                <w:sz w:val="20"/>
                <w:szCs w:val="20"/>
              </w:rPr>
              <w:t>Taxa de transmissão 11b: 11 Mbps,11g: 54 Mbps,11n: 150 Mbps</w:t>
            </w:r>
          </w:p>
          <w:p>
            <w:pPr>
              <w:pStyle w:val="Contedodatabela"/>
              <w:widowControl w:val="false"/>
              <w:bidi w:val="0"/>
              <w:spacing w:lineRule="auto" w:line="240"/>
              <w:jc w:val="left"/>
              <w:rPr>
                <w:rFonts w:ascii="Verdana" w:hAnsi="Verdana"/>
                <w:sz w:val="20"/>
                <w:szCs w:val="20"/>
              </w:rPr>
            </w:pPr>
            <w:r>
              <w:rPr>
                <w:rFonts w:ascii="Verdana" w:hAnsi="Verdana"/>
                <w:sz w:val="20"/>
                <w:szCs w:val="20"/>
              </w:rPr>
              <w:t>Compressão de vídeo H.264 (perfil principal)</w:t>
            </w:r>
          </w:p>
          <w:p>
            <w:pPr>
              <w:pStyle w:val="Contedodatabela"/>
              <w:widowControl w:val="false"/>
              <w:bidi w:val="0"/>
              <w:spacing w:lineRule="auto" w:line="240"/>
              <w:jc w:val="left"/>
              <w:rPr>
                <w:rFonts w:ascii="Verdana" w:hAnsi="Verdana"/>
                <w:sz w:val="20"/>
                <w:szCs w:val="20"/>
              </w:rPr>
            </w:pPr>
            <w:r>
              <w:rPr>
                <w:rFonts w:ascii="Verdana" w:hAnsi="Verdana"/>
                <w:sz w:val="20"/>
                <w:szCs w:val="20"/>
              </w:rPr>
              <w:t>Compressão de áudio AAC</w:t>
            </w:r>
          </w:p>
          <w:p>
            <w:pPr>
              <w:pStyle w:val="Contedodatabela"/>
              <w:widowControl w:val="false"/>
              <w:bidi w:val="0"/>
              <w:spacing w:lineRule="auto" w:line="240"/>
              <w:jc w:val="left"/>
              <w:rPr>
                <w:rFonts w:ascii="Verdana" w:hAnsi="Verdana"/>
                <w:sz w:val="20"/>
                <w:szCs w:val="20"/>
              </w:rPr>
            </w:pPr>
            <w:r>
              <w:rPr>
                <w:rFonts w:ascii="Verdana" w:hAnsi="Verdana"/>
                <w:sz w:val="20"/>
                <w:szCs w:val="20"/>
              </w:rPr>
              <w:t>Método de configuração Modo AP / Cabo de Rede</w:t>
            </w:r>
          </w:p>
          <w:p>
            <w:pPr>
              <w:pStyle w:val="Contedodatabela"/>
              <w:widowControl w:val="false"/>
              <w:bidi w:val="0"/>
              <w:spacing w:lineRule="auto" w:line="240"/>
              <w:jc w:val="left"/>
              <w:rPr>
                <w:rFonts w:ascii="Verdana" w:hAnsi="Verdana"/>
                <w:sz w:val="20"/>
                <w:szCs w:val="20"/>
              </w:rPr>
            </w:pPr>
            <w:r>
              <w:rPr>
                <w:rFonts w:ascii="Verdana" w:hAnsi="Verdana"/>
                <w:sz w:val="20"/>
                <w:szCs w:val="20"/>
              </w:rPr>
              <w:t>Protocolos IPv4, Onvif (perfil S) e Intelbras-1</w:t>
            </w:r>
          </w:p>
          <w:p>
            <w:pPr>
              <w:pStyle w:val="Contedodatabela"/>
              <w:widowControl w:val="false"/>
              <w:bidi w:val="0"/>
              <w:spacing w:lineRule="auto" w:line="240"/>
              <w:jc w:val="left"/>
              <w:rPr>
                <w:rFonts w:ascii="Verdana" w:hAnsi="Verdana"/>
                <w:sz w:val="20"/>
                <w:szCs w:val="20"/>
              </w:rPr>
            </w:pPr>
            <w:r>
              <w:rPr>
                <w:rFonts w:ascii="Verdana" w:hAnsi="Verdana"/>
                <w:sz w:val="20"/>
                <w:szCs w:val="20"/>
              </w:rPr>
              <w:t>Suporte Cartão de memória de 256 MB</w:t>
            </w:r>
          </w:p>
          <w:p>
            <w:pPr>
              <w:pStyle w:val="Contedodatabela"/>
              <w:widowControl w:val="false"/>
              <w:bidi w:val="0"/>
              <w:spacing w:lineRule="auto" w:line="240"/>
              <w:jc w:val="left"/>
              <w:rPr>
                <w:rFonts w:ascii="Verdana" w:hAnsi="Verdana"/>
                <w:sz w:val="20"/>
                <w:szCs w:val="20"/>
              </w:rPr>
            </w:pPr>
            <w:r>
              <w:rPr>
                <w:rFonts w:ascii="Verdana" w:hAnsi="Verdana"/>
                <w:sz w:val="20"/>
                <w:szCs w:val="20"/>
              </w:rPr>
            </w:r>
          </w:p>
          <w:p>
            <w:pPr>
              <w:pStyle w:val="Contedodatabela"/>
              <w:widowControl w:val="false"/>
              <w:bidi w:val="0"/>
              <w:spacing w:lineRule="auto" w:line="240"/>
              <w:jc w:val="left"/>
              <w:rPr>
                <w:rFonts w:ascii="Verdana" w:hAnsi="Verdana"/>
                <w:sz w:val="20"/>
                <w:szCs w:val="20"/>
              </w:rPr>
            </w:pPr>
            <w:r>
              <w:rPr>
                <w:rFonts w:ascii="Verdana" w:hAnsi="Verdana"/>
                <w:sz w:val="20"/>
                <w:szCs w:val="20"/>
              </w:rPr>
              <w:t>CARTÃO DE MEMÓRIA 256 MB C10</w:t>
            </w:r>
          </w:p>
          <w:p>
            <w:pPr>
              <w:pStyle w:val="Contedodatabela"/>
              <w:widowControl w:val="false"/>
              <w:bidi w:val="0"/>
              <w:spacing w:lineRule="auto" w:line="240"/>
              <w:jc w:val="left"/>
              <w:rPr>
                <w:rFonts w:ascii="Verdana" w:hAnsi="Verdana"/>
                <w:sz w:val="20"/>
                <w:szCs w:val="20"/>
              </w:rPr>
            </w:pPr>
            <w:r>
              <w:rPr>
                <w:rFonts w:ascii="Verdana" w:hAnsi="Verdana"/>
                <w:sz w:val="20"/>
                <w:szCs w:val="20"/>
              </w:rPr>
            </w:r>
          </w:p>
          <w:p>
            <w:pPr>
              <w:pStyle w:val="Contedodatabela"/>
              <w:widowControl w:val="false"/>
              <w:bidi w:val="0"/>
              <w:spacing w:lineRule="auto" w:line="240"/>
              <w:jc w:val="left"/>
              <w:rPr>
                <w:rFonts w:ascii="Verdana" w:hAnsi="Verdana"/>
                <w:sz w:val="20"/>
                <w:szCs w:val="20"/>
              </w:rPr>
            </w:pPr>
            <w:r>
              <w:rPr>
                <w:rFonts w:ascii="Verdana" w:hAnsi="Verdana"/>
                <w:b w:val="false"/>
                <w:bCs w:val="false"/>
                <w:sz w:val="20"/>
                <w:szCs w:val="20"/>
              </w:rPr>
              <w:t>Dispor de aplicativo de acesso e controle com todas as funcionalidades gratuitas.</w:t>
            </w:r>
          </w:p>
        </w:tc>
        <w:tc>
          <w:tcPr>
            <w:tcW w:w="1717" w:type="dxa"/>
            <w:tcBorders>
              <w:left w:val="single" w:sz="2" w:space="0" w:color="000000"/>
              <w:bottom w:val="single" w:sz="2" w:space="0" w:color="000000"/>
            </w:tcBorders>
          </w:tcPr>
          <w:p>
            <w:pPr>
              <w:pStyle w:val="Contedodatabela"/>
              <w:widowControl w:val="false"/>
              <w:spacing w:lineRule="auto" w:line="240"/>
              <w:jc w:val="both"/>
              <w:rPr>
                <w:rFonts w:ascii="Verdana" w:hAnsi="Verdana"/>
                <w:sz w:val="20"/>
                <w:szCs w:val="20"/>
              </w:rPr>
            </w:pPr>
            <w:r>
              <w:rPr>
                <w:rFonts w:ascii="Verdana" w:hAnsi="Verdana"/>
                <w:b w:val="false"/>
                <w:bCs w:val="false"/>
                <w:sz w:val="20"/>
                <w:szCs w:val="20"/>
              </w:rPr>
              <w:t>UND</w:t>
            </w:r>
          </w:p>
        </w:tc>
        <w:tc>
          <w:tcPr>
            <w:tcW w:w="2061" w:type="dxa"/>
            <w:tcBorders>
              <w:left w:val="single" w:sz="2" w:space="0" w:color="000000"/>
              <w:bottom w:val="single" w:sz="2" w:space="0" w:color="000000"/>
              <w:right w:val="single" w:sz="2" w:space="0" w:color="000000"/>
            </w:tcBorders>
          </w:tcPr>
          <w:p>
            <w:pPr>
              <w:pStyle w:val="Normal"/>
              <w:widowControl w:val="false"/>
              <w:tabs>
                <w:tab w:val="clear" w:pos="708"/>
              </w:tabs>
              <w:spacing w:lineRule="auto" w:line="240"/>
              <w:jc w:val="both"/>
              <w:rPr>
                <w:rFonts w:ascii="Verdana" w:hAnsi="Verdana"/>
                <w:sz w:val="20"/>
                <w:szCs w:val="20"/>
              </w:rPr>
            </w:pPr>
            <w:r>
              <w:rPr>
                <w:rFonts w:ascii="Verdana" w:hAnsi="Verdana"/>
                <w:b w:val="false"/>
                <w:bCs w:val="false"/>
                <w:sz w:val="20"/>
                <w:szCs w:val="20"/>
              </w:rPr>
              <w:t>16</w:t>
            </w:r>
          </w:p>
          <w:p>
            <w:pPr>
              <w:pStyle w:val="Normal"/>
              <w:widowControl w:val="false"/>
              <w:tabs>
                <w:tab w:val="clear" w:pos="708"/>
              </w:tabs>
              <w:spacing w:lineRule="auto" w:line="240"/>
              <w:jc w:val="both"/>
              <w:rPr>
                <w:rFonts w:ascii="Verdana" w:hAnsi="Verdana"/>
                <w:b w:val="false"/>
                <w:bCs w:val="false"/>
                <w:sz w:val="20"/>
                <w:szCs w:val="20"/>
              </w:rPr>
            </w:pPr>
            <w:r>
              <w:rPr>
                <w:rFonts w:ascii="Verdana" w:hAnsi="Verdana"/>
                <w:b w:val="false"/>
                <w:bCs w:val="false"/>
                <w:sz w:val="20"/>
                <w:szCs w:val="20"/>
              </w:rPr>
            </w:r>
          </w:p>
        </w:tc>
      </w:tr>
    </w:tbl>
    <w:p>
      <w:pPr>
        <w:pStyle w:val="Normal"/>
        <w:suppressAutoHyphens w:val="false"/>
        <w:spacing w:lineRule="auto" w:line="240" w:before="0" w:after="0"/>
        <w:jc w:val="both"/>
        <w:rPr>
          <w:rFonts w:ascii="Verdana" w:hAnsi="Verdana" w:eastAsia="Times New Roman" w:cs="Arial"/>
          <w:b w:val="false"/>
          <w:bCs w:val="false"/>
          <w:color w:val="000000"/>
          <w:kern w:val="0"/>
          <w:sz w:val="20"/>
          <w:szCs w:val="20"/>
          <w:lang w:val="pt-BR" w:eastAsia="zh-CN" w:bidi="ar-SA"/>
        </w:rPr>
      </w:pPr>
      <w:r>
        <w:rPr>
          <w:rFonts w:eastAsia="Times New Roman" w:cs="Arial" w:ascii="Verdana" w:hAnsi="Verdana"/>
          <w:b w:val="false"/>
          <w:bCs w:val="false"/>
          <w:color w:val="000000"/>
          <w:kern w:val="0"/>
          <w:sz w:val="20"/>
          <w:szCs w:val="20"/>
          <w:lang w:val="pt-BR" w:eastAsia="zh-CN" w:bidi="ar-SA"/>
        </w:rPr>
      </w:r>
    </w:p>
    <w:p>
      <w:pPr>
        <w:pStyle w:val="Normal"/>
        <w:spacing w:lineRule="auto" w:line="240" w:before="0" w:after="0"/>
        <w:jc w:val="both"/>
        <w:rPr>
          <w:rFonts w:ascii="Verdana" w:hAnsi="Verdana" w:eastAsia="Arial" w:cs="Arial"/>
          <w:b w:val="false"/>
          <w:bCs w:val="false"/>
          <w:sz w:val="20"/>
          <w:szCs w:val="20"/>
        </w:rPr>
      </w:pPr>
      <w:r>
        <w:rPr>
          <w:rFonts w:eastAsia="Arial" w:cs="Arial" w:ascii="Verdana" w:hAnsi="Verdana"/>
          <w:b w:val="false"/>
          <w:bCs w:val="false"/>
          <w:sz w:val="20"/>
          <w:szCs w:val="20"/>
        </w:rPr>
      </w:r>
    </w:p>
    <w:p>
      <w:pPr>
        <w:pStyle w:val="Normal"/>
        <w:suppressAutoHyphens w:val="false"/>
        <w:spacing w:lineRule="auto" w:line="240" w:before="0" w:after="0"/>
        <w:jc w:val="both"/>
        <w:rPr>
          <w:rFonts w:ascii="Verdana" w:hAnsi="Verdana"/>
          <w:sz w:val="20"/>
          <w:szCs w:val="20"/>
        </w:rPr>
      </w:pPr>
      <w:r>
        <w:rPr>
          <w:rFonts w:cs="Arial" w:ascii="Verdana" w:hAnsi="Verdana"/>
          <w:b w:val="false"/>
          <w:bCs w:val="false"/>
          <w:sz w:val="20"/>
          <w:szCs w:val="20"/>
          <w:shd w:fill="auto" w:val="clear"/>
        </w:rPr>
        <w:t>9. ESTIMATIVA DO VALOR DA CONTRATAÇÃO:</w:t>
      </w:r>
    </w:p>
    <w:p>
      <w:pPr>
        <w:pStyle w:val="Normal"/>
        <w:spacing w:lineRule="auto" w:line="240" w:before="0" w:after="0"/>
        <w:jc w:val="both"/>
        <w:rPr>
          <w:rFonts w:ascii="Verdana" w:hAnsi="Verdana"/>
          <w:sz w:val="20"/>
          <w:szCs w:val="20"/>
        </w:rPr>
      </w:pPr>
      <w:r>
        <w:rPr>
          <w:rFonts w:eastAsia="Arial" w:cs="Arial" w:ascii="Verdana" w:hAnsi="Verdana"/>
          <w:b w:val="false"/>
          <w:bCs w:val="false"/>
          <w:sz w:val="20"/>
          <w:szCs w:val="20"/>
          <w:shd w:fill="auto" w:val="clear"/>
        </w:rPr>
        <w:t xml:space="preserve">9.1. </w:t>
      </w:r>
      <w:r>
        <w:rPr>
          <w:rFonts w:eastAsia="Times New Roman" w:cs="Arial" w:ascii="Verdana" w:hAnsi="Verdana"/>
          <w:b w:val="false"/>
          <w:bCs w:val="false"/>
          <w:color w:val="000000"/>
          <w:kern w:val="0"/>
          <w:sz w:val="20"/>
          <w:szCs w:val="20"/>
          <w:shd w:fill="auto" w:val="clear"/>
          <w:lang w:val="pt-BR" w:eastAsia="zh-CN" w:bidi="ar-SA"/>
        </w:rPr>
        <w:t>Conforme preceitua o Decreto n° 3.268/2022 que regulamenta o Procedimento Administrativo para Pesquisa de Preço para Aquisição de Bens e Contratação de Serviços em Geral, no Âmbito da Administração Pública Direta e Indireta do Município de São Gabriel da Palha-ES.</w:t>
      </w:r>
    </w:p>
    <w:p>
      <w:pPr>
        <w:pStyle w:val="Normal"/>
        <w:spacing w:lineRule="auto" w:line="240" w:before="0" w:after="0"/>
        <w:jc w:val="both"/>
        <w:rPr>
          <w:rFonts w:ascii="Verdana" w:hAnsi="Verdana"/>
          <w:sz w:val="20"/>
          <w:szCs w:val="20"/>
        </w:rPr>
      </w:pPr>
      <w:r>
        <w:rPr>
          <w:rFonts w:eastAsia="Times New Roman" w:cs="Arial" w:ascii="Verdana" w:hAnsi="Verdana"/>
          <w:b w:val="false"/>
          <w:bCs w:val="false"/>
          <w:color w:val="000000"/>
          <w:kern w:val="0"/>
          <w:sz w:val="20"/>
          <w:szCs w:val="20"/>
          <w:shd w:fill="auto" w:val="clear"/>
          <w:lang w:val="pt-BR" w:eastAsia="zh-CN" w:bidi="ar-SA"/>
        </w:rPr>
        <w:t xml:space="preserve">9.2. Conforme </w:t>
      </w:r>
      <w:r>
        <w:rPr>
          <w:rFonts w:ascii="Verdana" w:hAnsi="Verdana"/>
          <w:b w:val="false"/>
          <w:bCs w:val="false"/>
          <w:sz w:val="20"/>
          <w:szCs w:val="20"/>
          <w:shd w:fill="auto" w:val="clear"/>
        </w:rPr>
        <w:t>os requisitos estabelecidos para a contratação, a</w:t>
      </w:r>
      <w:r>
        <w:rPr>
          <w:rFonts w:eastAsia="Times New Roman" w:cs="Times New Roman" w:ascii="Verdana" w:hAnsi="Verdana"/>
          <w:b w:val="false"/>
          <w:bCs w:val="false"/>
          <w:sz w:val="20"/>
          <w:szCs w:val="20"/>
          <w:shd w:fill="auto" w:val="clear"/>
        </w:rPr>
        <w:t>s pesquisas de preços  foram realizadas através de sites da Internet e também através do Painel eletrônico PNCP.</w:t>
      </w:r>
    </w:p>
    <w:p>
      <w:pPr>
        <w:pStyle w:val="Normal"/>
        <w:suppressAutoHyphens w:val="false"/>
        <w:spacing w:lineRule="auto" w:line="240" w:before="0" w:after="0"/>
        <w:jc w:val="both"/>
        <w:rPr>
          <w:rFonts w:ascii="Verdana" w:hAnsi="Verdana"/>
          <w:sz w:val="20"/>
          <w:szCs w:val="20"/>
        </w:rPr>
      </w:pPr>
      <w:r>
        <w:rPr>
          <w:rFonts w:cs="Arial" w:ascii="Verdana" w:hAnsi="Verdana"/>
          <w:b w:val="false"/>
          <w:bCs w:val="false"/>
          <w:sz w:val="20"/>
          <w:szCs w:val="20"/>
          <w:shd w:fill="auto" w:val="clear"/>
        </w:rPr>
        <w:t>9.3. O valor estimado da contratação em tela é de R$7.132,80 (sete mil cento e trinta e dois reais e oitenta centavos)</w:t>
      </w:r>
      <w:r>
        <w:rPr>
          <w:rFonts w:cs="Arial" w:ascii="Verdana" w:hAnsi="Verdana"/>
          <w:b/>
          <w:bCs/>
          <w:sz w:val="20"/>
          <w:szCs w:val="20"/>
          <w:shd w:fill="auto" w:val="clear"/>
        </w:rPr>
        <w:t xml:space="preserve"> </w:t>
      </w:r>
      <w:r>
        <w:rPr>
          <w:rFonts w:eastAsia="Arial" w:cs="Arial" w:ascii="Verdana" w:hAnsi="Verdana"/>
          <w:b w:val="false"/>
          <w:bCs w:val="false"/>
          <w:color w:val="000000"/>
          <w:kern w:val="0"/>
          <w:sz w:val="20"/>
          <w:szCs w:val="20"/>
          <w:shd w:fill="auto" w:val="clear"/>
          <w:lang w:val="pt-BR" w:eastAsia="zh-CN" w:bidi="ar-SA"/>
        </w:rPr>
        <w:t xml:space="preserve"> </w:t>
      </w:r>
      <w:r>
        <w:rPr>
          <w:rFonts w:cs="Arial" w:ascii="Verdana" w:hAnsi="Verdana"/>
          <w:b w:val="false"/>
          <w:bCs w:val="false"/>
          <w:sz w:val="20"/>
          <w:szCs w:val="20"/>
          <w:shd w:fill="auto" w:val="clear"/>
        </w:rPr>
        <w:t>constante da planilha na planilha que se segue.</w:t>
      </w:r>
    </w:p>
    <w:p>
      <w:pPr>
        <w:pStyle w:val="Normal"/>
        <w:suppressAutoHyphens w:val="false"/>
        <w:spacing w:lineRule="auto" w:line="240" w:before="0" w:after="0"/>
        <w:jc w:val="both"/>
        <w:rPr>
          <w:rFonts w:ascii="Verdana" w:hAnsi="Verdana" w:cs="Arial"/>
          <w:b w:val="false"/>
          <w:bCs w:val="false"/>
          <w:sz w:val="20"/>
          <w:szCs w:val="20"/>
          <w:highlight w:val="none"/>
          <w:shd w:fill="auto" w:val="clear"/>
        </w:rPr>
      </w:pPr>
      <w:r>
        <w:rPr>
          <w:rFonts w:cs="Arial" w:ascii="Verdana" w:hAnsi="Verdana"/>
          <w:b w:val="false"/>
          <w:bCs w:val="false"/>
          <w:sz w:val="20"/>
          <w:szCs w:val="20"/>
          <w:shd w:fill="auto" w:val="clear"/>
        </w:rPr>
      </w:r>
    </w:p>
    <w:tbl>
      <w:tblPr>
        <w:tblW w:w="9750" w:type="dxa"/>
        <w:jc w:val="left"/>
        <w:tblInd w:w="58" w:type="dxa"/>
        <w:tblLayout w:type="fixed"/>
        <w:tblCellMar>
          <w:top w:w="55" w:type="dxa"/>
          <w:left w:w="55" w:type="dxa"/>
          <w:bottom w:w="55" w:type="dxa"/>
          <w:right w:w="55" w:type="dxa"/>
        </w:tblCellMar>
      </w:tblPr>
      <w:tblGrid>
        <w:gridCol w:w="612"/>
        <w:gridCol w:w="4425"/>
        <w:gridCol w:w="852"/>
        <w:gridCol w:w="1941"/>
        <w:gridCol w:w="1920"/>
      </w:tblGrid>
      <w:tr>
        <w:trPr/>
        <w:tc>
          <w:tcPr>
            <w:tcW w:w="612" w:type="dxa"/>
            <w:tcBorders>
              <w:top w:val="single" w:sz="2" w:space="0" w:color="000000"/>
              <w:left w:val="single" w:sz="2" w:space="0" w:color="000000"/>
              <w:bottom w:val="single" w:sz="2" w:space="0" w:color="000000"/>
            </w:tcBorders>
          </w:tcPr>
          <w:p>
            <w:pPr>
              <w:pStyle w:val="Contedodatabela"/>
              <w:widowControl w:val="false"/>
              <w:spacing w:lineRule="auto" w:line="240" w:before="0" w:after="0"/>
              <w:jc w:val="both"/>
              <w:rPr>
                <w:rFonts w:ascii="Verdana" w:hAnsi="Verdana"/>
                <w:sz w:val="20"/>
                <w:szCs w:val="20"/>
              </w:rPr>
            </w:pPr>
            <w:r>
              <w:rPr>
                <w:rFonts w:eastAsia="Times New Roman" w:cs="Arial" w:ascii="Verdana" w:hAnsi="Verdana"/>
                <w:b w:val="false"/>
                <w:bCs w:val="false"/>
                <w:kern w:val="0"/>
                <w:sz w:val="20"/>
                <w:szCs w:val="20"/>
              </w:rPr>
              <w:t>Item</w:t>
            </w:r>
          </w:p>
        </w:tc>
        <w:tc>
          <w:tcPr>
            <w:tcW w:w="4425" w:type="dxa"/>
            <w:tcBorders>
              <w:top w:val="single" w:sz="2" w:space="0" w:color="000000"/>
              <w:left w:val="single" w:sz="2" w:space="0" w:color="000000"/>
              <w:bottom w:val="single" w:sz="2" w:space="0" w:color="000000"/>
            </w:tcBorders>
          </w:tcPr>
          <w:p>
            <w:pPr>
              <w:pStyle w:val="Contedodatabela"/>
              <w:widowControl w:val="false"/>
              <w:spacing w:lineRule="auto" w:line="240" w:before="0" w:after="0"/>
              <w:jc w:val="both"/>
              <w:rPr>
                <w:rFonts w:ascii="Verdana" w:hAnsi="Verdana"/>
                <w:sz w:val="20"/>
                <w:szCs w:val="20"/>
              </w:rPr>
            </w:pPr>
            <w:r>
              <w:rPr>
                <w:rFonts w:eastAsia="Times New Roman" w:cs="Arial" w:ascii="Verdana" w:hAnsi="Verdana"/>
                <w:b w:val="false"/>
                <w:bCs w:val="false"/>
                <w:kern w:val="0"/>
                <w:sz w:val="20"/>
                <w:szCs w:val="20"/>
              </w:rPr>
              <w:t>Descrição</w:t>
            </w:r>
          </w:p>
        </w:tc>
        <w:tc>
          <w:tcPr>
            <w:tcW w:w="852" w:type="dxa"/>
            <w:tcBorders>
              <w:top w:val="single" w:sz="2" w:space="0" w:color="000000"/>
              <w:left w:val="single" w:sz="2" w:space="0" w:color="000000"/>
              <w:bottom w:val="single" w:sz="2" w:space="0" w:color="000000"/>
            </w:tcBorders>
          </w:tcPr>
          <w:p>
            <w:pPr>
              <w:pStyle w:val="Contedodatabela"/>
              <w:widowControl w:val="false"/>
              <w:spacing w:lineRule="auto" w:line="240" w:before="0" w:after="0"/>
              <w:jc w:val="both"/>
              <w:rPr>
                <w:rFonts w:ascii="Verdana" w:hAnsi="Verdana"/>
                <w:sz w:val="20"/>
                <w:szCs w:val="20"/>
              </w:rPr>
            </w:pPr>
            <w:r>
              <w:rPr>
                <w:rFonts w:eastAsia="Times New Roman" w:cs="Arial" w:ascii="Verdana" w:hAnsi="Verdana"/>
                <w:b w:val="false"/>
                <w:bCs w:val="false"/>
                <w:kern w:val="0"/>
                <w:sz w:val="20"/>
                <w:szCs w:val="20"/>
              </w:rPr>
              <w:t>Quant</w:t>
            </w:r>
          </w:p>
        </w:tc>
        <w:tc>
          <w:tcPr>
            <w:tcW w:w="1941" w:type="dxa"/>
            <w:tcBorders>
              <w:top w:val="single" w:sz="2" w:space="0" w:color="000000"/>
              <w:left w:val="single" w:sz="2" w:space="0" w:color="000000"/>
              <w:bottom w:val="single" w:sz="2" w:space="0" w:color="000000"/>
            </w:tcBorders>
          </w:tcPr>
          <w:p>
            <w:pPr>
              <w:pStyle w:val="Normal"/>
              <w:widowControl w:val="false"/>
              <w:spacing w:lineRule="auto" w:line="240" w:before="0" w:after="0"/>
              <w:jc w:val="both"/>
              <w:rPr>
                <w:rFonts w:ascii="Verdana" w:hAnsi="Verdana"/>
                <w:sz w:val="20"/>
                <w:szCs w:val="20"/>
              </w:rPr>
            </w:pPr>
            <w:r>
              <w:rPr>
                <w:rFonts w:cs="Arial" w:ascii="Verdana" w:hAnsi="Verdana"/>
                <w:b w:val="false"/>
                <w:bCs w:val="false"/>
                <w:sz w:val="20"/>
                <w:szCs w:val="20"/>
                <w:shd w:fill="auto" w:val="clear"/>
              </w:rPr>
              <w:t>Preço unitário Estimado</w:t>
            </w:r>
          </w:p>
        </w:tc>
        <w:tc>
          <w:tcPr>
            <w:tcW w:w="1920" w:type="dxa"/>
            <w:tcBorders>
              <w:top w:val="single" w:sz="2" w:space="0" w:color="000000"/>
              <w:left w:val="single" w:sz="2" w:space="0" w:color="000000"/>
              <w:bottom w:val="single" w:sz="2" w:space="0" w:color="000000"/>
              <w:right w:val="single" w:sz="2" w:space="0" w:color="000000"/>
            </w:tcBorders>
          </w:tcPr>
          <w:p>
            <w:pPr>
              <w:pStyle w:val="Normal"/>
              <w:widowControl w:val="false"/>
              <w:spacing w:lineRule="auto" w:line="240" w:before="0" w:after="0"/>
              <w:jc w:val="both"/>
              <w:rPr>
                <w:rFonts w:ascii="Verdana" w:hAnsi="Verdana"/>
                <w:sz w:val="20"/>
                <w:szCs w:val="20"/>
              </w:rPr>
            </w:pPr>
            <w:r>
              <w:rPr>
                <w:rFonts w:cs="Arial" w:ascii="Verdana" w:hAnsi="Verdana"/>
                <w:b w:val="false"/>
                <w:bCs w:val="false"/>
                <w:sz w:val="20"/>
                <w:szCs w:val="20"/>
                <w:shd w:fill="auto" w:val="clear"/>
              </w:rPr>
              <w:t>Preço total  estimado</w:t>
            </w:r>
          </w:p>
        </w:tc>
      </w:tr>
      <w:tr>
        <w:trPr/>
        <w:tc>
          <w:tcPr>
            <w:tcW w:w="612" w:type="dxa"/>
            <w:tcBorders>
              <w:left w:val="single" w:sz="2" w:space="0" w:color="000000"/>
              <w:bottom w:val="single" w:sz="2" w:space="0" w:color="000000"/>
            </w:tcBorders>
          </w:tcPr>
          <w:p>
            <w:pPr>
              <w:pStyle w:val="Contedodatabela"/>
              <w:widowControl w:val="false"/>
              <w:spacing w:lineRule="auto" w:line="240" w:before="0" w:after="0"/>
              <w:jc w:val="both"/>
              <w:rPr>
                <w:rFonts w:ascii="Verdana" w:hAnsi="Verdana"/>
                <w:sz w:val="20"/>
                <w:szCs w:val="20"/>
              </w:rPr>
            </w:pPr>
            <w:r>
              <w:rPr>
                <w:rFonts w:eastAsia="Times New Roman" w:cs="Arial" w:ascii="Verdana" w:hAnsi="Verdana"/>
                <w:b w:val="false"/>
                <w:bCs w:val="false"/>
                <w:color w:val="auto"/>
                <w:kern w:val="0"/>
                <w:sz w:val="20"/>
                <w:szCs w:val="20"/>
                <w:lang w:val="pt-BR" w:eastAsia="zh-CN" w:bidi="ar-SA"/>
              </w:rPr>
              <w:t>01</w:t>
            </w:r>
          </w:p>
        </w:tc>
        <w:tc>
          <w:tcPr>
            <w:tcW w:w="4425" w:type="dxa"/>
            <w:tcBorders>
              <w:left w:val="single" w:sz="2" w:space="0" w:color="000000"/>
              <w:bottom w:val="single" w:sz="2" w:space="0" w:color="000000"/>
            </w:tcBorders>
          </w:tcPr>
          <w:p>
            <w:pPr>
              <w:pStyle w:val="Contedodatabela"/>
              <w:widowControl w:val="false"/>
              <w:bidi w:val="0"/>
              <w:spacing w:lineRule="auto" w:line="240"/>
              <w:jc w:val="left"/>
              <w:rPr>
                <w:rFonts w:ascii="Verdana" w:hAnsi="Verdana"/>
                <w:sz w:val="20"/>
                <w:szCs w:val="20"/>
              </w:rPr>
            </w:pPr>
            <w:r>
              <w:rPr>
                <w:rFonts w:ascii="Verdana" w:hAnsi="Verdana"/>
                <w:sz w:val="20"/>
                <w:szCs w:val="20"/>
              </w:rPr>
              <w:t>CÂMERA DE MONITORAMENTO – COM AS SEGUINTES ESPECIFICAÇÕES TÉCNICAS MÍNIMAS EXIGIDAS DA CÂMERA:</w:t>
            </w:r>
          </w:p>
          <w:p>
            <w:pPr>
              <w:pStyle w:val="Contedodatabela"/>
              <w:widowControl w:val="false"/>
              <w:bidi w:val="0"/>
              <w:spacing w:lineRule="auto" w:line="240"/>
              <w:jc w:val="left"/>
              <w:rPr>
                <w:rFonts w:ascii="Verdana" w:hAnsi="Verdana"/>
                <w:sz w:val="20"/>
                <w:szCs w:val="20"/>
              </w:rPr>
            </w:pPr>
            <w:r>
              <w:rPr>
                <w:rFonts w:ascii="Verdana" w:hAnsi="Verdana"/>
                <w:sz w:val="20"/>
                <w:szCs w:val="20"/>
              </w:rPr>
            </w:r>
          </w:p>
          <w:p>
            <w:pPr>
              <w:pStyle w:val="Contedodatabela"/>
              <w:widowControl w:val="false"/>
              <w:bidi w:val="0"/>
              <w:spacing w:lineRule="auto" w:line="240"/>
              <w:jc w:val="left"/>
              <w:rPr>
                <w:rFonts w:ascii="Verdana" w:hAnsi="Verdana"/>
                <w:sz w:val="20"/>
                <w:szCs w:val="20"/>
              </w:rPr>
            </w:pPr>
            <w:r>
              <w:rPr>
                <w:rFonts w:ascii="Verdana" w:hAnsi="Verdana"/>
                <w:sz w:val="20"/>
                <w:szCs w:val="20"/>
              </w:rPr>
            </w:r>
          </w:p>
          <w:p>
            <w:pPr>
              <w:pStyle w:val="Contedodatabela"/>
              <w:widowControl w:val="false"/>
              <w:bidi w:val="0"/>
              <w:spacing w:lineRule="auto" w:line="240"/>
              <w:jc w:val="left"/>
              <w:rPr>
                <w:rFonts w:ascii="Verdana" w:hAnsi="Verdana"/>
                <w:sz w:val="20"/>
                <w:szCs w:val="20"/>
              </w:rPr>
            </w:pPr>
            <w:r>
              <w:rPr>
                <w:rFonts w:ascii="Verdana" w:hAnsi="Verdana"/>
                <w:sz w:val="20"/>
                <w:szCs w:val="20"/>
              </w:rPr>
              <w:t>Sensor 1/2.8” 2Megapixel Progressive CMOS</w:t>
            </w:r>
          </w:p>
          <w:p>
            <w:pPr>
              <w:pStyle w:val="Contedodatabela"/>
              <w:widowControl w:val="false"/>
              <w:bidi w:val="0"/>
              <w:spacing w:lineRule="auto" w:line="240"/>
              <w:jc w:val="left"/>
              <w:rPr>
                <w:rFonts w:ascii="Verdana" w:hAnsi="Verdana"/>
                <w:sz w:val="20"/>
                <w:szCs w:val="20"/>
              </w:rPr>
            </w:pPr>
            <w:r>
              <w:rPr>
                <w:rFonts w:ascii="Verdana" w:hAnsi="Verdana"/>
                <w:sz w:val="20"/>
                <w:szCs w:val="20"/>
              </w:rPr>
              <w:t>Pixels efetivos 1920 (H) x 1080 (V)</w:t>
            </w:r>
          </w:p>
          <w:p>
            <w:pPr>
              <w:pStyle w:val="Contedodatabela"/>
              <w:widowControl w:val="false"/>
              <w:bidi w:val="0"/>
              <w:spacing w:lineRule="auto" w:line="240"/>
              <w:jc w:val="left"/>
              <w:rPr>
                <w:rFonts w:ascii="Verdana" w:hAnsi="Verdana"/>
                <w:sz w:val="20"/>
                <w:szCs w:val="20"/>
              </w:rPr>
            </w:pPr>
            <w:r>
              <w:rPr>
                <w:rFonts w:ascii="Verdana" w:hAnsi="Verdana"/>
                <w:sz w:val="20"/>
                <w:szCs w:val="20"/>
              </w:rPr>
              <w:t>Resolução real Full HD (1080p)</w:t>
            </w:r>
          </w:p>
          <w:p>
            <w:pPr>
              <w:pStyle w:val="Contedodatabela"/>
              <w:widowControl w:val="false"/>
              <w:bidi w:val="0"/>
              <w:spacing w:lineRule="auto" w:line="240"/>
              <w:jc w:val="left"/>
              <w:rPr>
                <w:rFonts w:ascii="Verdana" w:hAnsi="Verdana"/>
                <w:sz w:val="20"/>
                <w:szCs w:val="20"/>
              </w:rPr>
            </w:pPr>
            <w:r>
              <w:rPr>
                <w:rFonts w:ascii="Verdana" w:hAnsi="Verdana"/>
                <w:sz w:val="20"/>
                <w:szCs w:val="20"/>
              </w:rPr>
              <w:t>Alcance IR 30 m</w:t>
            </w:r>
          </w:p>
          <w:p>
            <w:pPr>
              <w:pStyle w:val="Contedodatabela"/>
              <w:widowControl w:val="false"/>
              <w:bidi w:val="0"/>
              <w:spacing w:lineRule="auto" w:line="240"/>
              <w:jc w:val="left"/>
              <w:rPr>
                <w:rFonts w:ascii="Verdana" w:hAnsi="Verdana"/>
                <w:sz w:val="20"/>
                <w:szCs w:val="20"/>
              </w:rPr>
            </w:pPr>
            <w:r>
              <w:rPr>
                <w:rFonts w:ascii="Verdana" w:hAnsi="Verdana"/>
                <w:sz w:val="20"/>
                <w:szCs w:val="20"/>
              </w:rPr>
              <w:t>IR inteligente</w:t>
            </w:r>
          </w:p>
          <w:p>
            <w:pPr>
              <w:pStyle w:val="Contedodatabela"/>
              <w:widowControl w:val="false"/>
              <w:bidi w:val="0"/>
              <w:spacing w:lineRule="auto" w:line="240"/>
              <w:jc w:val="left"/>
              <w:rPr>
                <w:rFonts w:ascii="Verdana" w:hAnsi="Verdana"/>
                <w:sz w:val="20"/>
                <w:szCs w:val="20"/>
              </w:rPr>
            </w:pPr>
            <w:r>
              <w:rPr>
                <w:rFonts w:ascii="Verdana" w:hAnsi="Verdana"/>
                <w:sz w:val="20"/>
                <w:szCs w:val="20"/>
              </w:rPr>
              <w:t>Detecção de movimento Ajustável</w:t>
            </w:r>
          </w:p>
          <w:p>
            <w:pPr>
              <w:pStyle w:val="Contedodatabela"/>
              <w:widowControl w:val="false"/>
              <w:bidi w:val="0"/>
              <w:spacing w:lineRule="auto" w:line="240"/>
              <w:jc w:val="left"/>
              <w:rPr>
                <w:rFonts w:ascii="Verdana" w:hAnsi="Verdana"/>
                <w:sz w:val="20"/>
                <w:szCs w:val="20"/>
              </w:rPr>
            </w:pPr>
            <w:r>
              <w:rPr>
                <w:rFonts w:ascii="Verdana" w:hAnsi="Verdana"/>
                <w:sz w:val="20"/>
                <w:szCs w:val="20"/>
              </w:rPr>
              <w:t>Tensão 12 Vdc</w:t>
            </w:r>
          </w:p>
          <w:p>
            <w:pPr>
              <w:pStyle w:val="Contedodatabela"/>
              <w:widowControl w:val="false"/>
              <w:bidi w:val="0"/>
              <w:spacing w:lineRule="auto" w:line="240"/>
              <w:jc w:val="left"/>
              <w:rPr>
                <w:rFonts w:ascii="Verdana" w:hAnsi="Verdana"/>
                <w:sz w:val="20"/>
                <w:szCs w:val="20"/>
              </w:rPr>
            </w:pPr>
            <w:r>
              <w:rPr>
                <w:rFonts w:ascii="Verdana" w:hAnsi="Verdana"/>
                <w:sz w:val="20"/>
                <w:szCs w:val="20"/>
              </w:rPr>
              <w:t>Proteção antissurto 15 kV (ethernet e alimentação)</w:t>
            </w:r>
          </w:p>
          <w:p>
            <w:pPr>
              <w:pStyle w:val="Contedodatabela"/>
              <w:widowControl w:val="false"/>
              <w:bidi w:val="0"/>
              <w:spacing w:lineRule="auto" w:line="240"/>
              <w:jc w:val="left"/>
              <w:rPr>
                <w:rFonts w:ascii="Verdana" w:hAnsi="Verdana"/>
                <w:sz w:val="20"/>
                <w:szCs w:val="20"/>
              </w:rPr>
            </w:pPr>
            <w:r>
              <w:rPr>
                <w:rFonts w:ascii="Verdana" w:hAnsi="Verdana"/>
                <w:sz w:val="20"/>
                <w:szCs w:val="20"/>
              </w:rPr>
              <w:t>Grau de proteção IP67</w:t>
            </w:r>
          </w:p>
          <w:p>
            <w:pPr>
              <w:pStyle w:val="Contedodatabela"/>
              <w:widowControl w:val="false"/>
              <w:bidi w:val="0"/>
              <w:spacing w:lineRule="auto" w:line="240"/>
              <w:jc w:val="left"/>
              <w:rPr>
                <w:rFonts w:ascii="Verdana" w:hAnsi="Verdana"/>
                <w:sz w:val="20"/>
                <w:szCs w:val="20"/>
              </w:rPr>
            </w:pPr>
            <w:r>
              <w:rPr>
                <w:rFonts w:ascii="Verdana" w:hAnsi="Verdana"/>
                <w:sz w:val="20"/>
                <w:szCs w:val="20"/>
              </w:rPr>
              <w:t>Local de instalação Interno e Externo</w:t>
            </w:r>
          </w:p>
          <w:p>
            <w:pPr>
              <w:pStyle w:val="Contedodatabela"/>
              <w:widowControl w:val="false"/>
              <w:bidi w:val="0"/>
              <w:spacing w:lineRule="auto" w:line="240"/>
              <w:jc w:val="left"/>
              <w:rPr>
                <w:rFonts w:ascii="Verdana" w:hAnsi="Verdana"/>
                <w:sz w:val="20"/>
                <w:szCs w:val="20"/>
              </w:rPr>
            </w:pPr>
            <w:r>
              <w:rPr>
                <w:rFonts w:ascii="Verdana" w:hAnsi="Verdana"/>
                <w:sz w:val="20"/>
                <w:szCs w:val="20"/>
              </w:rPr>
              <w:t>Rede cabeada Sim - RJ45 fêmea</w:t>
            </w:r>
          </w:p>
          <w:p>
            <w:pPr>
              <w:pStyle w:val="Contedodatabela"/>
              <w:widowControl w:val="false"/>
              <w:bidi w:val="0"/>
              <w:spacing w:lineRule="auto" w:line="240"/>
              <w:jc w:val="left"/>
              <w:rPr>
                <w:rFonts w:ascii="Verdana" w:hAnsi="Verdana"/>
                <w:sz w:val="20"/>
                <w:szCs w:val="20"/>
              </w:rPr>
            </w:pPr>
            <w:r>
              <w:rPr>
                <w:rFonts w:ascii="Verdana" w:hAnsi="Verdana"/>
                <w:sz w:val="20"/>
                <w:szCs w:val="20"/>
              </w:rPr>
              <w:t>Padrões Wi-Fi IEEE802.11b, 802.11g, 802.11n</w:t>
            </w:r>
          </w:p>
          <w:p>
            <w:pPr>
              <w:pStyle w:val="Contedodatabela"/>
              <w:widowControl w:val="false"/>
              <w:bidi w:val="0"/>
              <w:spacing w:lineRule="auto" w:line="240"/>
              <w:jc w:val="left"/>
              <w:rPr>
                <w:rFonts w:ascii="Verdana" w:hAnsi="Verdana"/>
                <w:sz w:val="20"/>
                <w:szCs w:val="20"/>
              </w:rPr>
            </w:pPr>
            <w:r>
              <w:rPr>
                <w:rFonts w:ascii="Verdana" w:hAnsi="Verdana"/>
                <w:sz w:val="20"/>
                <w:szCs w:val="20"/>
              </w:rPr>
              <w:t>Frequência Wi-Fi 2,4 GHz ~ 2,4835 GHz</w:t>
            </w:r>
          </w:p>
          <w:p>
            <w:pPr>
              <w:pStyle w:val="Contedodatabela"/>
              <w:widowControl w:val="false"/>
              <w:bidi w:val="0"/>
              <w:spacing w:lineRule="auto" w:line="240"/>
              <w:jc w:val="left"/>
              <w:rPr>
                <w:rFonts w:ascii="Verdana" w:hAnsi="Verdana"/>
                <w:sz w:val="20"/>
                <w:szCs w:val="20"/>
              </w:rPr>
            </w:pPr>
            <w:r>
              <w:rPr>
                <w:rFonts w:ascii="Verdana" w:hAnsi="Verdana"/>
                <w:sz w:val="20"/>
                <w:szCs w:val="20"/>
              </w:rPr>
              <w:t>Segurança 64/128 bit WEP, WPA/WPA2, WPA-PSK/ WPA2-PSK</w:t>
            </w:r>
          </w:p>
          <w:p>
            <w:pPr>
              <w:pStyle w:val="Contedodatabela"/>
              <w:widowControl w:val="false"/>
              <w:bidi w:val="0"/>
              <w:spacing w:lineRule="auto" w:line="240"/>
              <w:jc w:val="left"/>
              <w:rPr>
                <w:rFonts w:ascii="Verdana" w:hAnsi="Verdana"/>
                <w:sz w:val="20"/>
                <w:szCs w:val="20"/>
              </w:rPr>
            </w:pPr>
            <w:r>
              <w:rPr>
                <w:rFonts w:ascii="Verdana" w:hAnsi="Verdana"/>
                <w:sz w:val="20"/>
                <w:szCs w:val="20"/>
              </w:rPr>
              <w:t>Potência de transmissão b: 17 dBm, g :15 dBm, n :15 dBm</w:t>
            </w:r>
          </w:p>
          <w:p>
            <w:pPr>
              <w:pStyle w:val="Contedodatabela"/>
              <w:widowControl w:val="false"/>
              <w:bidi w:val="0"/>
              <w:spacing w:lineRule="auto" w:line="240"/>
              <w:jc w:val="left"/>
              <w:rPr>
                <w:rFonts w:ascii="Verdana" w:hAnsi="Verdana"/>
                <w:sz w:val="20"/>
                <w:szCs w:val="20"/>
              </w:rPr>
            </w:pPr>
            <w:r>
              <w:rPr>
                <w:rFonts w:ascii="Verdana" w:hAnsi="Verdana"/>
                <w:sz w:val="20"/>
                <w:szCs w:val="20"/>
              </w:rPr>
              <w:t>Taxa de transmissão 11b: 11 Mbps,11g: 54 Mbps,11n: 150 Mbps</w:t>
            </w:r>
          </w:p>
          <w:p>
            <w:pPr>
              <w:pStyle w:val="Contedodatabela"/>
              <w:widowControl w:val="false"/>
              <w:bidi w:val="0"/>
              <w:spacing w:lineRule="auto" w:line="240"/>
              <w:jc w:val="left"/>
              <w:rPr>
                <w:rFonts w:ascii="Verdana" w:hAnsi="Verdana"/>
                <w:sz w:val="20"/>
                <w:szCs w:val="20"/>
              </w:rPr>
            </w:pPr>
            <w:r>
              <w:rPr>
                <w:rFonts w:ascii="Verdana" w:hAnsi="Verdana"/>
                <w:sz w:val="20"/>
                <w:szCs w:val="20"/>
              </w:rPr>
              <w:t>Compressão de vídeo H.264 (perfil principal)</w:t>
            </w:r>
          </w:p>
          <w:p>
            <w:pPr>
              <w:pStyle w:val="Contedodatabela"/>
              <w:widowControl w:val="false"/>
              <w:bidi w:val="0"/>
              <w:spacing w:lineRule="auto" w:line="240"/>
              <w:jc w:val="left"/>
              <w:rPr>
                <w:rFonts w:ascii="Verdana" w:hAnsi="Verdana"/>
                <w:sz w:val="20"/>
                <w:szCs w:val="20"/>
              </w:rPr>
            </w:pPr>
            <w:r>
              <w:rPr>
                <w:rFonts w:ascii="Verdana" w:hAnsi="Verdana"/>
                <w:sz w:val="20"/>
                <w:szCs w:val="20"/>
              </w:rPr>
              <w:t>Compressão de áudio AAC</w:t>
            </w:r>
          </w:p>
          <w:p>
            <w:pPr>
              <w:pStyle w:val="Contedodatabela"/>
              <w:widowControl w:val="false"/>
              <w:bidi w:val="0"/>
              <w:spacing w:lineRule="auto" w:line="240"/>
              <w:jc w:val="left"/>
              <w:rPr>
                <w:rFonts w:ascii="Verdana" w:hAnsi="Verdana"/>
                <w:sz w:val="20"/>
                <w:szCs w:val="20"/>
              </w:rPr>
            </w:pPr>
            <w:r>
              <w:rPr>
                <w:rFonts w:ascii="Verdana" w:hAnsi="Verdana"/>
                <w:sz w:val="20"/>
                <w:szCs w:val="20"/>
              </w:rPr>
              <w:t>Método de configuração Modo AP / Cabo de Rede</w:t>
            </w:r>
          </w:p>
          <w:p>
            <w:pPr>
              <w:pStyle w:val="Contedodatabela"/>
              <w:widowControl w:val="false"/>
              <w:bidi w:val="0"/>
              <w:spacing w:lineRule="auto" w:line="240"/>
              <w:jc w:val="left"/>
              <w:rPr>
                <w:rFonts w:ascii="Verdana" w:hAnsi="Verdana"/>
                <w:sz w:val="20"/>
                <w:szCs w:val="20"/>
              </w:rPr>
            </w:pPr>
            <w:r>
              <w:rPr>
                <w:rFonts w:ascii="Verdana" w:hAnsi="Verdana"/>
                <w:sz w:val="20"/>
                <w:szCs w:val="20"/>
              </w:rPr>
              <w:t>Protocolos IPv4, Onvif (perfil S) e Intelbras-1</w:t>
            </w:r>
          </w:p>
          <w:p>
            <w:pPr>
              <w:pStyle w:val="Contedodatabela"/>
              <w:widowControl w:val="false"/>
              <w:bidi w:val="0"/>
              <w:spacing w:lineRule="auto" w:line="240"/>
              <w:jc w:val="left"/>
              <w:rPr>
                <w:rFonts w:ascii="Verdana" w:hAnsi="Verdana"/>
                <w:sz w:val="20"/>
                <w:szCs w:val="20"/>
              </w:rPr>
            </w:pPr>
            <w:r>
              <w:rPr>
                <w:rFonts w:ascii="Verdana" w:hAnsi="Verdana"/>
                <w:sz w:val="20"/>
                <w:szCs w:val="20"/>
              </w:rPr>
              <w:t>Suporte Cartão de memória de 256 MB</w:t>
            </w:r>
          </w:p>
          <w:p>
            <w:pPr>
              <w:pStyle w:val="Contedodatabela"/>
              <w:widowControl w:val="false"/>
              <w:bidi w:val="0"/>
              <w:spacing w:lineRule="auto" w:line="240"/>
              <w:jc w:val="left"/>
              <w:rPr>
                <w:rFonts w:ascii="Verdana" w:hAnsi="Verdana"/>
                <w:sz w:val="20"/>
                <w:szCs w:val="20"/>
              </w:rPr>
            </w:pPr>
            <w:r>
              <w:rPr>
                <w:rFonts w:ascii="Verdana" w:hAnsi="Verdana"/>
                <w:sz w:val="20"/>
                <w:szCs w:val="20"/>
              </w:rPr>
            </w:r>
          </w:p>
          <w:p>
            <w:pPr>
              <w:pStyle w:val="Contedodatabela"/>
              <w:widowControl w:val="false"/>
              <w:bidi w:val="0"/>
              <w:spacing w:lineRule="auto" w:line="240"/>
              <w:jc w:val="left"/>
              <w:rPr>
                <w:rFonts w:ascii="Verdana" w:hAnsi="Verdana"/>
                <w:sz w:val="20"/>
                <w:szCs w:val="20"/>
              </w:rPr>
            </w:pPr>
            <w:r>
              <w:rPr>
                <w:rFonts w:ascii="Verdana" w:hAnsi="Verdana"/>
                <w:sz w:val="20"/>
                <w:szCs w:val="20"/>
              </w:rPr>
              <w:t>CARTÃO DE MEMÓRIA 256 MB C10</w:t>
            </w:r>
          </w:p>
          <w:p>
            <w:pPr>
              <w:pStyle w:val="Contedodatabela"/>
              <w:widowControl w:val="false"/>
              <w:bidi w:val="0"/>
              <w:spacing w:lineRule="auto" w:line="240"/>
              <w:jc w:val="left"/>
              <w:rPr>
                <w:rFonts w:ascii="Verdana" w:hAnsi="Verdana"/>
                <w:sz w:val="20"/>
                <w:szCs w:val="20"/>
              </w:rPr>
            </w:pPr>
            <w:r>
              <w:rPr>
                <w:rFonts w:ascii="Verdana" w:hAnsi="Verdana"/>
                <w:sz w:val="20"/>
                <w:szCs w:val="20"/>
              </w:rPr>
            </w:r>
          </w:p>
          <w:p>
            <w:pPr>
              <w:pStyle w:val="Contedodatabela"/>
              <w:widowControl w:val="false"/>
              <w:bidi w:val="0"/>
              <w:spacing w:lineRule="auto" w:line="240"/>
              <w:jc w:val="left"/>
              <w:rPr>
                <w:rFonts w:ascii="Verdana" w:hAnsi="Verdana"/>
                <w:sz w:val="20"/>
                <w:szCs w:val="20"/>
              </w:rPr>
            </w:pPr>
            <w:r>
              <w:rPr>
                <w:rFonts w:cs="Arial" w:ascii="Verdana" w:hAnsi="Verdana"/>
                <w:b w:val="false"/>
                <w:bCs w:val="false"/>
                <w:sz w:val="20"/>
                <w:szCs w:val="20"/>
              </w:rPr>
              <w:t>Dispor de aplicativo de acesso e controle com todas as funcionalidades gratuitas.</w:t>
            </w:r>
          </w:p>
        </w:tc>
        <w:tc>
          <w:tcPr>
            <w:tcW w:w="852" w:type="dxa"/>
            <w:tcBorders>
              <w:left w:val="single" w:sz="2" w:space="0" w:color="000000"/>
              <w:bottom w:val="single" w:sz="2" w:space="0" w:color="000000"/>
            </w:tcBorders>
          </w:tcPr>
          <w:p>
            <w:pPr>
              <w:pStyle w:val="Normal"/>
              <w:widowControl w:val="false"/>
              <w:tabs>
                <w:tab w:val="clear" w:pos="708"/>
              </w:tabs>
              <w:spacing w:lineRule="auto" w:line="240"/>
              <w:jc w:val="both"/>
              <w:rPr>
                <w:rFonts w:ascii="Verdana" w:hAnsi="Verdana"/>
                <w:sz w:val="20"/>
                <w:szCs w:val="20"/>
              </w:rPr>
            </w:pPr>
            <w:r>
              <w:rPr>
                <w:rFonts w:cs="Arial" w:ascii="Verdana" w:hAnsi="Verdana"/>
                <w:b w:val="false"/>
                <w:bCs w:val="false"/>
                <w:color w:val="000000"/>
                <w:sz w:val="20"/>
                <w:szCs w:val="20"/>
              </w:rPr>
              <w:t>16</w:t>
            </w:r>
          </w:p>
        </w:tc>
        <w:tc>
          <w:tcPr>
            <w:tcW w:w="1941" w:type="dxa"/>
            <w:tcBorders>
              <w:left w:val="single" w:sz="2" w:space="0" w:color="000000"/>
              <w:bottom w:val="single" w:sz="2" w:space="0" w:color="000000"/>
            </w:tcBorders>
          </w:tcPr>
          <w:p>
            <w:pPr>
              <w:pStyle w:val="Contedodatabela"/>
              <w:widowControl w:val="false"/>
              <w:spacing w:lineRule="auto" w:line="240" w:before="0" w:after="0"/>
              <w:jc w:val="both"/>
              <w:rPr>
                <w:rFonts w:ascii="Verdana" w:hAnsi="Verdana"/>
                <w:sz w:val="20"/>
                <w:szCs w:val="20"/>
              </w:rPr>
            </w:pPr>
            <w:r>
              <w:rPr>
                <w:rFonts w:eastAsia="Times New Roman" w:cs="Arial" w:ascii="Verdana" w:hAnsi="Verdana"/>
                <w:b w:val="false"/>
                <w:bCs w:val="false"/>
                <w:kern w:val="0"/>
                <w:sz w:val="20"/>
                <w:szCs w:val="20"/>
              </w:rPr>
              <w:t>R$ 445,80</w:t>
            </w:r>
          </w:p>
        </w:tc>
        <w:tc>
          <w:tcPr>
            <w:tcW w:w="1920" w:type="dxa"/>
            <w:tcBorders>
              <w:left w:val="single" w:sz="2" w:space="0" w:color="000000"/>
              <w:bottom w:val="single" w:sz="2" w:space="0" w:color="000000"/>
              <w:right w:val="single" w:sz="2" w:space="0" w:color="000000"/>
            </w:tcBorders>
          </w:tcPr>
          <w:p>
            <w:pPr>
              <w:pStyle w:val="Contedodatabela"/>
              <w:widowControl w:val="false"/>
              <w:spacing w:lineRule="auto" w:line="240" w:before="0" w:after="0"/>
              <w:jc w:val="both"/>
              <w:rPr>
                <w:rFonts w:ascii="Verdana" w:hAnsi="Verdana"/>
                <w:sz w:val="20"/>
                <w:szCs w:val="20"/>
              </w:rPr>
            </w:pPr>
            <w:r>
              <w:rPr>
                <w:rFonts w:eastAsia="Times New Roman" w:cs="Arial" w:ascii="Verdana" w:hAnsi="Verdana"/>
                <w:b w:val="false"/>
                <w:bCs w:val="false"/>
                <w:kern w:val="0"/>
                <w:sz w:val="20"/>
                <w:szCs w:val="20"/>
              </w:rPr>
              <w:t>R$7.132,80</w:t>
            </w:r>
          </w:p>
        </w:tc>
      </w:tr>
      <w:tr>
        <w:trPr/>
        <w:tc>
          <w:tcPr>
            <w:tcW w:w="7830" w:type="dxa"/>
            <w:gridSpan w:val="4"/>
            <w:tcBorders>
              <w:left w:val="single" w:sz="2" w:space="0" w:color="000000"/>
              <w:bottom w:val="single" w:sz="2" w:space="0" w:color="000000"/>
            </w:tcBorders>
          </w:tcPr>
          <w:p>
            <w:pPr>
              <w:pStyle w:val="Contedodatabela"/>
              <w:widowControl w:val="false"/>
              <w:spacing w:lineRule="auto" w:line="240" w:before="0" w:after="0"/>
              <w:jc w:val="both"/>
              <w:rPr>
                <w:rFonts w:ascii="Verdana" w:hAnsi="Verdana"/>
                <w:sz w:val="20"/>
                <w:szCs w:val="20"/>
              </w:rPr>
            </w:pPr>
            <w:r>
              <w:rPr>
                <w:rFonts w:eastAsia="Times New Roman" w:cs="Arial" w:ascii="Verdana" w:hAnsi="Verdana"/>
                <w:b w:val="false"/>
                <w:bCs w:val="false"/>
                <w:color w:val="auto"/>
                <w:kern w:val="0"/>
                <w:sz w:val="20"/>
                <w:szCs w:val="20"/>
                <w:lang w:val="pt-BR" w:eastAsia="zh-CN" w:bidi="ar-SA"/>
              </w:rPr>
              <w:t>TOTAL:</w:t>
            </w:r>
          </w:p>
        </w:tc>
        <w:tc>
          <w:tcPr>
            <w:tcW w:w="1920" w:type="dxa"/>
            <w:tcBorders>
              <w:left w:val="single" w:sz="2" w:space="0" w:color="000000"/>
              <w:bottom w:val="single" w:sz="2" w:space="0" w:color="000000"/>
              <w:right w:val="single" w:sz="2" w:space="0" w:color="000000"/>
            </w:tcBorders>
          </w:tcPr>
          <w:p>
            <w:pPr>
              <w:pStyle w:val="Contedodatabela"/>
              <w:widowControl w:val="false"/>
              <w:spacing w:lineRule="auto" w:line="240" w:before="0" w:after="0"/>
              <w:jc w:val="both"/>
              <w:rPr>
                <w:rFonts w:ascii="Verdana" w:hAnsi="Verdana"/>
                <w:sz w:val="20"/>
                <w:szCs w:val="20"/>
              </w:rPr>
            </w:pPr>
            <w:r>
              <w:rPr>
                <w:rFonts w:ascii="Verdana" w:hAnsi="Verdana"/>
                <w:b w:val="false"/>
                <w:bCs w:val="false"/>
                <w:sz w:val="20"/>
                <w:szCs w:val="20"/>
              </w:rPr>
              <w:t>R$</w:t>
            </w:r>
            <w:r>
              <w:rPr>
                <w:rFonts w:eastAsia="Times New Roman" w:cs="Arial" w:ascii="Verdana" w:hAnsi="Verdana"/>
                <w:b w:val="false"/>
                <w:bCs w:val="false"/>
                <w:kern w:val="0"/>
                <w:sz w:val="20"/>
                <w:szCs w:val="20"/>
              </w:rPr>
              <w:t>7.132,80</w:t>
            </w:r>
          </w:p>
        </w:tc>
      </w:tr>
    </w:tbl>
    <w:p>
      <w:pPr>
        <w:pStyle w:val="Normal"/>
        <w:suppressAutoHyphens w:val="false"/>
        <w:spacing w:lineRule="auto" w:line="240" w:before="0" w:after="0"/>
        <w:jc w:val="both"/>
        <w:rPr>
          <w:rFonts w:ascii="Verdana" w:hAnsi="Verdana" w:cs="Arial"/>
          <w:b w:val="false"/>
          <w:bCs w:val="false"/>
          <w:sz w:val="20"/>
          <w:szCs w:val="20"/>
        </w:rPr>
      </w:pPr>
      <w:r>
        <w:rPr>
          <w:rFonts w:cs="Arial" w:ascii="Verdana" w:hAnsi="Verdana"/>
          <w:b w:val="false"/>
          <w:bCs w:val="false"/>
          <w:sz w:val="20"/>
          <w:szCs w:val="20"/>
        </w:rPr>
      </w:r>
    </w:p>
    <w:p>
      <w:pPr>
        <w:pStyle w:val="Normal"/>
        <w:suppressAutoHyphens w:val="false"/>
        <w:spacing w:lineRule="auto" w:line="240" w:before="0" w:after="0"/>
        <w:jc w:val="both"/>
        <w:rPr>
          <w:rFonts w:ascii="Verdana" w:hAnsi="Verdana"/>
          <w:sz w:val="20"/>
          <w:szCs w:val="20"/>
        </w:rPr>
      </w:pPr>
      <w:r>
        <w:rPr>
          <w:rFonts w:cs="Arial" w:ascii="Verdana" w:hAnsi="Verdana"/>
          <w:b w:val="false"/>
          <w:bCs w:val="false"/>
          <w:sz w:val="20"/>
          <w:szCs w:val="20"/>
          <w:shd w:fill="auto" w:val="clear"/>
        </w:rPr>
        <w:t>10. DESCRIÇÃO DA SOLUÇÃO COMO UM TODO</w:t>
      </w:r>
    </w:p>
    <w:p>
      <w:pPr>
        <w:pStyle w:val="Normal"/>
        <w:spacing w:lineRule="auto" w:line="240" w:before="0" w:after="0"/>
        <w:jc w:val="both"/>
        <w:rPr>
          <w:rFonts w:ascii="Verdana" w:hAnsi="Verdana"/>
          <w:sz w:val="20"/>
          <w:szCs w:val="20"/>
        </w:rPr>
      </w:pPr>
      <w:r>
        <w:rPr>
          <w:rFonts w:cs="Arial" w:ascii="Verdana" w:hAnsi="Verdana"/>
          <w:b w:val="false"/>
          <w:bCs w:val="false"/>
          <w:sz w:val="20"/>
          <w:szCs w:val="20"/>
          <w:shd w:fill="auto" w:val="clear"/>
        </w:rPr>
        <w:t>10.1 A solução a ser adotada consiste na implementação de monitoramento nos Pontos eletrônicos  assegurando a autenticidade dos registros de jornadas, prevenir fraudes, garantir a segurança dos servidores e do patrimônio público.</w:t>
      </w:r>
    </w:p>
    <w:p>
      <w:pPr>
        <w:pStyle w:val="Normal"/>
        <w:spacing w:lineRule="auto" w:line="240"/>
        <w:jc w:val="both"/>
        <w:rPr>
          <w:rFonts w:ascii="Verdana" w:hAnsi="Verdana"/>
          <w:sz w:val="20"/>
          <w:szCs w:val="20"/>
        </w:rPr>
      </w:pPr>
      <w:r>
        <w:rPr>
          <w:rFonts w:ascii="Verdana" w:hAnsi="Verdana"/>
          <w:b w:val="false"/>
          <w:bCs w:val="false"/>
          <w:sz w:val="20"/>
          <w:szCs w:val="20"/>
          <w:shd w:fill="auto" w:val="clear"/>
        </w:rPr>
        <w:t>10.2. A CONTRATADA deverá entregar os equipamentos devidamente embalados e sem avarias.</w:t>
      </w:r>
    </w:p>
    <w:p>
      <w:pPr>
        <w:pStyle w:val="Normal"/>
        <w:spacing w:lineRule="auto" w:line="240"/>
        <w:jc w:val="both"/>
        <w:rPr/>
      </w:pPr>
      <w:r>
        <w:rPr>
          <w:rFonts w:ascii="Verdana" w:hAnsi="Verdana"/>
          <w:b w:val="false"/>
          <w:bCs w:val="false"/>
          <w:sz w:val="20"/>
          <w:szCs w:val="20"/>
          <w:shd w:fill="auto" w:val="clear"/>
        </w:rPr>
        <w:t>10.3. O produto deverá conter as i</w:t>
      </w:r>
      <w:r>
        <w:rPr>
          <w:rStyle w:val="Strong"/>
          <w:rFonts w:ascii="Verdana" w:hAnsi="Verdana"/>
          <w:b w:val="false"/>
          <w:i w:val="false"/>
          <w:caps w:val="false"/>
          <w:smallCaps w:val="false"/>
          <w:color w:val="0A0A0A"/>
          <w:spacing w:val="0"/>
          <w:sz w:val="20"/>
          <w:szCs w:val="20"/>
          <w:shd w:fill="auto" w:val="clear"/>
        </w:rPr>
        <w:t>nformações Identificadoras:</w:t>
      </w:r>
      <w:r>
        <w:rPr>
          <w:rStyle w:val="Strong"/>
          <w:rFonts w:ascii="Verdana" w:hAnsi="Verdana"/>
          <w:b w:val="false"/>
          <w:bCs w:val="false"/>
          <w:i w:val="false"/>
          <w:caps w:val="false"/>
          <w:smallCaps w:val="false"/>
          <w:color w:val="0A0A0A"/>
          <w:spacing w:val="0"/>
          <w:sz w:val="20"/>
          <w:szCs w:val="20"/>
          <w:shd w:fill="auto" w:val="clear"/>
        </w:rPr>
        <w:t xml:space="preserve"> </w:t>
      </w:r>
      <w:r>
        <w:rPr>
          <w:rFonts w:ascii="Verdana" w:hAnsi="Verdana"/>
          <w:b w:val="false"/>
          <w:bCs w:val="false"/>
          <w:i w:val="false"/>
          <w:caps w:val="false"/>
          <w:smallCaps w:val="false"/>
          <w:color w:val="0A0A0A"/>
          <w:spacing w:val="0"/>
          <w:sz w:val="20"/>
          <w:szCs w:val="20"/>
          <w:shd w:fill="auto" w:val="clear"/>
        </w:rPr>
        <w:t>Etiquetas externas devem listar claramente o modelo, número de série e, em alguns casos, o número do material ou pedido do fabricante.</w:t>
      </w:r>
    </w:p>
    <w:p>
      <w:pPr>
        <w:pStyle w:val="Normal"/>
        <w:spacing w:lineRule="auto" w:line="240"/>
        <w:jc w:val="both"/>
        <w:rPr/>
      </w:pPr>
      <w:r>
        <w:rPr>
          <w:rFonts w:ascii="Verdana" w:hAnsi="Verdana"/>
          <w:b w:val="false"/>
          <w:bCs w:val="false"/>
          <w:i w:val="false"/>
          <w:caps w:val="false"/>
          <w:smallCaps w:val="false"/>
          <w:color w:val="0A0A0A"/>
          <w:spacing w:val="0"/>
          <w:sz w:val="20"/>
          <w:szCs w:val="20"/>
          <w:shd w:fill="auto" w:val="clear"/>
        </w:rPr>
        <w:t>10.4. O produto deverá apresentar proteção interna:</w:t>
      </w:r>
      <w:r>
        <w:rPr>
          <w:rStyle w:val="Strong"/>
          <w:rFonts w:ascii="Verdana" w:hAnsi="Verdana"/>
          <w:b w:val="false"/>
          <w:i w:val="false"/>
          <w:caps w:val="false"/>
          <w:smallCaps w:val="false"/>
          <w:color w:val="0A0A0A"/>
          <w:spacing w:val="0"/>
          <w:sz w:val="20"/>
          <w:szCs w:val="20"/>
          <w:shd w:fill="auto" w:val="clear"/>
        </w:rPr>
        <w:t xml:space="preserve"> Amortecedores: </w:t>
      </w:r>
      <w:r>
        <w:rPr>
          <w:rFonts w:ascii="Verdana" w:hAnsi="Verdana"/>
          <w:b w:val="false"/>
          <w:bCs w:val="false"/>
          <w:i w:val="false"/>
          <w:caps w:val="false"/>
          <w:smallCaps w:val="false"/>
          <w:color w:val="0A0A0A"/>
          <w:spacing w:val="0"/>
          <w:sz w:val="20"/>
          <w:szCs w:val="20"/>
          <w:shd w:fill="auto" w:val="clear"/>
        </w:rPr>
        <w:t>O corpo da câmera e as lentes costumam vir protegidos por moldes de papelão reciclado, isopor (EPS) ou plásticos moldados (PE/PP) para absorver impactos durante o transporte</w:t>
      </w:r>
      <w:r>
        <w:rPr>
          <w:rFonts w:ascii="Verdana" w:hAnsi="Verdana"/>
          <w:b w:val="false"/>
          <w:bCs w:val="false"/>
          <w:sz w:val="20"/>
          <w:szCs w:val="20"/>
          <w:shd w:fill="auto" w:val="clear"/>
        </w:rPr>
        <w:t xml:space="preserve"> .</w:t>
      </w:r>
    </w:p>
    <w:p>
      <w:pPr>
        <w:pStyle w:val="Normal"/>
        <w:spacing w:lineRule="auto" w:line="240"/>
        <w:jc w:val="both"/>
        <w:rPr>
          <w:rFonts w:ascii="Verdana" w:hAnsi="Verdana"/>
          <w:sz w:val="20"/>
          <w:szCs w:val="20"/>
        </w:rPr>
      </w:pPr>
      <w:r>
        <w:rPr>
          <w:rFonts w:ascii="Verdana" w:hAnsi="Verdana"/>
          <w:b w:val="false"/>
          <w:bCs w:val="false"/>
          <w:sz w:val="20"/>
          <w:szCs w:val="20"/>
          <w:shd w:fill="auto" w:val="clear"/>
        </w:rPr>
        <w:t xml:space="preserve">10.5. A CONTRATADA deverá entregar os equipamentos com todos os itens do produto inclusos, como acessórios, cabos, documentações: </w:t>
      </w:r>
      <w:r>
        <w:rPr>
          <w:rFonts w:ascii="Verdana" w:hAnsi="Verdana"/>
          <w:b w:val="false"/>
          <w:bCs w:val="false"/>
          <w:i w:val="false"/>
          <w:caps w:val="false"/>
          <w:smallCaps w:val="false"/>
          <w:color w:val="0A0A0A"/>
          <w:spacing w:val="0"/>
          <w:sz w:val="20"/>
          <w:szCs w:val="20"/>
          <w:shd w:fill="auto" w:val="clear"/>
        </w:rPr>
        <w:t>Manuais de instrução, guia de início rápido e certificados de garantia.</w:t>
      </w:r>
    </w:p>
    <w:p>
      <w:pPr>
        <w:pStyle w:val="Normal"/>
        <w:spacing w:lineRule="auto" w:line="240"/>
        <w:jc w:val="both"/>
        <w:rPr>
          <w:rFonts w:ascii="Verdana" w:hAnsi="Verdana"/>
          <w:sz w:val="20"/>
          <w:szCs w:val="20"/>
        </w:rPr>
      </w:pPr>
      <w:r>
        <w:rPr>
          <w:rFonts w:ascii="Verdana" w:hAnsi="Verdana"/>
          <w:b w:val="false"/>
          <w:bCs w:val="false"/>
          <w:color w:val="000000"/>
          <w:sz w:val="20"/>
          <w:szCs w:val="20"/>
        </w:rPr>
        <w:t>10.6. A CONTRATADA deverá entregar os equipamentos acompanhados de Nota fiscal eletrônica, contendo a especificação do produto e valor conforme AUTORIZAÇÃO DE FORNECIMENTO emitida pelo Setor de Compras da Secretaria Municipal de saúde;</w:t>
      </w:r>
    </w:p>
    <w:p>
      <w:pPr>
        <w:pStyle w:val="Normal"/>
        <w:spacing w:lineRule="auto" w:line="240"/>
        <w:jc w:val="both"/>
        <w:rPr>
          <w:rFonts w:ascii="Verdana" w:hAnsi="Verdana"/>
          <w:sz w:val="20"/>
          <w:szCs w:val="20"/>
        </w:rPr>
      </w:pPr>
      <w:r>
        <w:rPr>
          <w:rFonts w:ascii="Verdana" w:hAnsi="Verdana"/>
          <w:b w:val="false"/>
          <w:bCs w:val="false"/>
          <w:sz w:val="20"/>
          <w:szCs w:val="20"/>
          <w:shd w:fill="auto" w:val="clear"/>
        </w:rPr>
        <w:t xml:space="preserve">10.7. </w:t>
      </w:r>
      <w:r>
        <w:rPr>
          <w:rFonts w:cs="Arial" w:ascii="Verdana" w:hAnsi="Verdana"/>
          <w:b w:val="false"/>
          <w:bCs w:val="false"/>
          <w:sz w:val="20"/>
          <w:szCs w:val="20"/>
          <w:shd w:fill="auto" w:val="clear"/>
        </w:rPr>
        <w:t>O Almoxarifado da Atenção Básica fará o recebimento provisório  onde no</w:t>
      </w:r>
      <w:r>
        <w:rPr>
          <w:rFonts w:cs="Arial" w:ascii="Verdana" w:hAnsi="Verdana"/>
          <w:b w:val="false"/>
          <w:bCs w:val="false"/>
          <w:i w:val="false"/>
          <w:caps w:val="false"/>
          <w:smallCaps w:val="false"/>
          <w:color w:val="0A0A0A"/>
          <w:spacing w:val="0"/>
          <w:sz w:val="20"/>
          <w:szCs w:val="20"/>
          <w:shd w:fill="auto" w:val="clear"/>
        </w:rPr>
        <w:t xml:space="preserve"> momento da entrega física, é realizado o recebimento provisório para conferência de quantidades e danos aparentes.</w:t>
      </w:r>
    </w:p>
    <w:p>
      <w:pPr>
        <w:pStyle w:val="Normal"/>
        <w:spacing w:lineRule="auto" w:line="240"/>
        <w:jc w:val="both"/>
        <w:rPr/>
      </w:pPr>
      <w:r>
        <w:rPr>
          <w:rFonts w:cs="Arial" w:ascii="Verdana" w:hAnsi="Verdana"/>
          <w:b w:val="false"/>
          <w:bCs w:val="false"/>
          <w:i w:val="false"/>
          <w:caps w:val="false"/>
          <w:smallCaps w:val="false"/>
          <w:color w:val="0A0A0A"/>
          <w:spacing w:val="0"/>
          <w:sz w:val="20"/>
          <w:szCs w:val="20"/>
          <w:shd w:fill="auto" w:val="clear"/>
        </w:rPr>
        <w:t>10.8.</w:t>
      </w:r>
      <w:r>
        <w:rPr>
          <w:rStyle w:val="Strong"/>
          <w:rFonts w:cs="Arial" w:ascii="Verdana" w:hAnsi="Verdana"/>
          <w:b w:val="false"/>
          <w:i w:val="false"/>
          <w:caps w:val="false"/>
          <w:smallCaps w:val="false"/>
          <w:color w:val="0A0A0A"/>
          <w:spacing w:val="0"/>
          <w:sz w:val="20"/>
          <w:szCs w:val="20"/>
          <w:shd w:fill="auto" w:val="clear"/>
        </w:rPr>
        <w:t xml:space="preserve">Recebimento Definitivo: </w:t>
      </w:r>
      <w:r>
        <w:rPr>
          <w:rFonts w:cs="Arial" w:ascii="Verdana" w:hAnsi="Verdana"/>
          <w:b w:val="false"/>
          <w:bCs w:val="false"/>
          <w:i w:val="false"/>
          <w:caps w:val="false"/>
          <w:smallCaps w:val="false"/>
          <w:color w:val="0A0A0A"/>
          <w:spacing w:val="0"/>
          <w:sz w:val="20"/>
          <w:szCs w:val="20"/>
          <w:shd w:fill="auto" w:val="clear"/>
        </w:rPr>
        <w:t>Ocorrerá após a instalação e testes técnicos. As instalações ocorrerão por parte da CONTRATANTE através do Setor de TI da prefeitura Municipal de São Gabriel da Palha/ES.</w:t>
      </w:r>
    </w:p>
    <w:p>
      <w:pPr>
        <w:pStyle w:val="Normal"/>
        <w:spacing w:lineRule="auto" w:line="240" w:before="0" w:after="0"/>
        <w:jc w:val="both"/>
        <w:rPr>
          <w:rFonts w:ascii="Verdana" w:hAnsi="Verdana"/>
          <w:sz w:val="20"/>
          <w:szCs w:val="20"/>
        </w:rPr>
      </w:pPr>
      <w:r>
        <w:rPr>
          <w:rFonts w:cs="Arial" w:ascii="Verdana" w:hAnsi="Verdana"/>
          <w:b w:val="false"/>
          <w:bCs w:val="false"/>
          <w:sz w:val="20"/>
          <w:szCs w:val="20"/>
        </w:rPr>
        <w:t>10.9. A entrega dos materiais deverá no Almoxarifado da Atenção Básica da Secretaria Municipal de Saúde, localizado na Rua João XXIII, nº. 287, Centro, município de São Gabriel da Palha ES, no horário de expediente deste setor, ou seja, segunda a quinta feira no horário de 08 às 16 horas e as sextas-feiras no horário de 07 as 13horas.</w:t>
      </w:r>
    </w:p>
    <w:p>
      <w:pPr>
        <w:pStyle w:val="Normal"/>
        <w:spacing w:lineRule="auto" w:line="240" w:before="0" w:after="0"/>
        <w:jc w:val="both"/>
        <w:rPr>
          <w:rFonts w:ascii="Verdana" w:hAnsi="Verdana" w:cs="Arial"/>
          <w:b w:val="false"/>
          <w:bCs w:val="false"/>
          <w:sz w:val="20"/>
          <w:szCs w:val="20"/>
        </w:rPr>
      </w:pPr>
      <w:r>
        <w:rPr>
          <w:rFonts w:cs="Arial" w:ascii="Verdana" w:hAnsi="Verdana"/>
          <w:b w:val="false"/>
          <w:bCs w:val="false"/>
          <w:sz w:val="20"/>
          <w:szCs w:val="20"/>
        </w:rPr>
      </w:r>
    </w:p>
    <w:p>
      <w:pPr>
        <w:pStyle w:val="Normal"/>
        <w:suppressAutoHyphens w:val="false"/>
        <w:spacing w:lineRule="auto" w:line="240" w:before="0" w:after="0"/>
        <w:jc w:val="both"/>
        <w:rPr>
          <w:rFonts w:ascii="Verdana" w:hAnsi="Verdana"/>
          <w:sz w:val="20"/>
          <w:szCs w:val="20"/>
        </w:rPr>
      </w:pPr>
      <w:r>
        <w:rPr>
          <w:rFonts w:cs="Arial" w:ascii="Verdana" w:hAnsi="Verdana"/>
          <w:b w:val="false"/>
          <w:bCs w:val="false"/>
          <w:color w:val="auto"/>
          <w:sz w:val="20"/>
          <w:szCs w:val="20"/>
        </w:rPr>
        <w:t>11. JUSTIFICATIVA PARA O PARCELAMENTO OU NÃO DA SOLUÇÃO</w:t>
      </w:r>
    </w:p>
    <w:p>
      <w:pPr>
        <w:pStyle w:val="Normal"/>
        <w:spacing w:lineRule="auto" w:line="240" w:before="0" w:after="0"/>
        <w:ind w:hanging="0" w:left="0" w:right="-425"/>
        <w:jc w:val="both"/>
        <w:rPr>
          <w:rFonts w:ascii="Verdana" w:hAnsi="Verdana"/>
          <w:sz w:val="20"/>
          <w:szCs w:val="20"/>
        </w:rPr>
      </w:pPr>
      <w:r>
        <w:rPr>
          <w:rFonts w:cs="Arial" w:ascii="Verdana" w:hAnsi="Verdana"/>
          <w:b w:val="false"/>
          <w:bCs w:val="false"/>
          <w:sz w:val="20"/>
          <w:szCs w:val="20"/>
          <w:shd w:fill="auto" w:val="clear"/>
        </w:rPr>
        <w:t>11</w:t>
      </w:r>
      <w:r>
        <w:rPr>
          <w:rFonts w:cs="Arial" w:ascii="Verdana" w:hAnsi="Verdana"/>
          <w:b w:val="false"/>
          <w:bCs w:val="false"/>
          <w:sz w:val="20"/>
          <w:szCs w:val="20"/>
          <w:shd w:fill="auto" w:val="clear"/>
          <w:rPrChange w:id="0" w:author="Autor desconhecido" w:date="2024-04-05T11:21:23Z"/>
        </w:rPr>
        <w:t xml:space="preserve">.1. O objeto da contratação será composto por </w:t>
      </w:r>
      <w:r>
        <w:rPr>
          <w:rFonts w:cs="Arial" w:ascii="Verdana" w:hAnsi="Verdana"/>
          <w:b w:val="false"/>
          <w:bCs w:val="false"/>
          <w:sz w:val="20"/>
          <w:szCs w:val="20"/>
          <w:shd w:fill="auto" w:val="clear"/>
        </w:rPr>
        <w:t xml:space="preserve">01 modelo de  item </w:t>
      </w:r>
      <w:r>
        <w:rPr>
          <w:rFonts w:cs="Arial" w:ascii="Verdana" w:hAnsi="Verdana"/>
          <w:b w:val="false"/>
          <w:bCs w:val="false"/>
          <w:sz w:val="20"/>
          <w:szCs w:val="20"/>
          <w:shd w:fill="auto" w:val="clear"/>
          <w:rPrChange w:id="0" w:author="Autor desconhecido" w:date="2024-04-05T11:21:23Z"/>
        </w:rPr>
        <w:t xml:space="preserve">, de preço total estimado orçado pela </w:t>
      </w:r>
      <w:r>
        <w:rPr>
          <w:rFonts w:cs="Arial" w:ascii="Verdana" w:hAnsi="Verdana"/>
          <w:b w:val="false"/>
          <w:bCs w:val="false"/>
          <w:sz w:val="20"/>
          <w:szCs w:val="20"/>
          <w:shd w:fill="auto" w:val="clear"/>
        </w:rPr>
        <w:t>Secretaria Municipal de Saúde</w:t>
      </w:r>
      <w:r>
        <w:rPr>
          <w:rFonts w:cs="Arial" w:ascii="Verdana" w:hAnsi="Verdana"/>
          <w:b w:val="false"/>
          <w:bCs w:val="false"/>
          <w:sz w:val="20"/>
          <w:szCs w:val="20"/>
          <w:shd w:fill="auto" w:val="clear"/>
          <w:rPrChange w:id="0" w:author="Autor desconhecido" w:date="2024-04-05T11:21:23Z"/>
        </w:rPr>
        <w:t xml:space="preserve"> no valor</w:t>
      </w:r>
      <w:r>
        <w:rPr>
          <w:rFonts w:eastAsia="Arial" w:cs="Arial" w:ascii="Verdana" w:hAnsi="Verdana"/>
          <w:b w:val="false"/>
          <w:bCs w:val="false"/>
          <w:sz w:val="20"/>
          <w:szCs w:val="20"/>
          <w:shd w:fill="auto" w:val="clear"/>
          <w:rPrChange w:id="0" w:author="Autor desconhecido" w:date="2024-04-05T11:21:23Z"/>
        </w:rPr>
        <w:t xml:space="preserve"> </w:t>
      </w:r>
      <w:r>
        <w:rPr>
          <w:rFonts w:eastAsia="Arial" w:cs="Arial" w:ascii="Verdana" w:hAnsi="Verdana"/>
          <w:b w:val="false"/>
          <w:bCs w:val="false"/>
          <w:sz w:val="20"/>
          <w:szCs w:val="20"/>
          <w:shd w:fill="auto" w:val="clear"/>
        </w:rPr>
        <w:t xml:space="preserve">estimado total de R$ 7.132,80 (sete mil cento e trinta e dois reais e oitenta centavos) </w:t>
      </w:r>
      <w:r>
        <w:rPr>
          <w:rFonts w:cs="Arial" w:ascii="Verdana" w:hAnsi="Verdana"/>
          <w:b w:val="false"/>
          <w:bCs w:val="false"/>
          <w:sz w:val="20"/>
          <w:szCs w:val="20"/>
          <w:shd w:fill="auto" w:val="clear"/>
          <w:rPrChange w:id="0" w:author="Autor desconhecido" w:date="2024-04-05T11:21:23Z"/>
        </w:rPr>
        <w:t xml:space="preserve">. Para fins de classificação, será considerado o menor preço </w:t>
      </w:r>
      <w:r>
        <w:rPr>
          <w:rFonts w:cs="Arial" w:ascii="Verdana" w:hAnsi="Verdana"/>
          <w:b w:val="false"/>
          <w:bCs w:val="false"/>
          <w:sz w:val="20"/>
          <w:szCs w:val="20"/>
          <w:shd w:fill="auto" w:val="clear"/>
        </w:rPr>
        <w:t>unitário</w:t>
      </w:r>
      <w:r>
        <w:rPr>
          <w:rFonts w:cs="Arial" w:ascii="Verdana" w:hAnsi="Verdana"/>
          <w:b w:val="false"/>
          <w:bCs w:val="false"/>
          <w:sz w:val="20"/>
          <w:szCs w:val="20"/>
          <w:shd w:fill="auto" w:val="clear"/>
          <w:rPrChange w:id="0" w:author="Autor desconhecido" w:date="2024-04-05T11:21:23Z"/>
        </w:rPr>
        <w:t xml:space="preserve">. Compete à administração buscar o menor dispêndio possível de recursos, assegurando a qualidade </w:t>
      </w:r>
      <w:r>
        <w:rPr>
          <w:rFonts w:cs="Arial" w:ascii="Verdana" w:hAnsi="Verdana"/>
          <w:b w:val="false"/>
          <w:bCs w:val="false"/>
          <w:sz w:val="20"/>
          <w:szCs w:val="20"/>
          <w:shd w:fill="auto" w:val="clear"/>
        </w:rPr>
        <w:t>do produto</w:t>
      </w:r>
      <w:r>
        <w:rPr>
          <w:rFonts w:cs="Arial" w:ascii="Verdana" w:hAnsi="Verdana"/>
          <w:b w:val="false"/>
          <w:bCs w:val="false"/>
          <w:sz w:val="20"/>
          <w:szCs w:val="20"/>
          <w:shd w:fill="auto" w:val="clear"/>
          <w:rPrChange w:id="0" w:author="Autor desconhecido" w:date="2024-04-05T11:21:23Z"/>
        </w:rPr>
        <w:t>, o que exige a escolha da solução mais adequada e eficiente dentre as diversas opções existentes já por ocasião da definição do objeto e das condições da aquisição, posto que seja essa descrição que impulsiona a seleção da proposta mais vantajosa.</w:t>
      </w:r>
    </w:p>
    <w:p>
      <w:pPr>
        <w:pStyle w:val="Normal"/>
        <w:spacing w:lineRule="auto" w:line="240" w:before="0" w:after="0"/>
        <w:ind w:hanging="0" w:left="0" w:right="-425"/>
        <w:jc w:val="both"/>
        <w:rPr>
          <w:rFonts w:ascii="Verdana" w:hAnsi="Verdana"/>
          <w:sz w:val="20"/>
          <w:szCs w:val="20"/>
        </w:rPr>
      </w:pPr>
      <w:r>
        <w:rPr>
          <w:rFonts w:cs="Arial" w:ascii="Verdana" w:hAnsi="Verdana"/>
          <w:b w:val="false"/>
          <w:bCs w:val="false"/>
          <w:sz w:val="20"/>
          <w:szCs w:val="20"/>
          <w:shd w:fill="auto" w:val="clear"/>
        </w:rPr>
        <w:t>11.2. As cotações foram realizadas em sites internet e também através do PNCP (Portal Nacional de Contratações Públicas) .</w:t>
      </w:r>
    </w:p>
    <w:p>
      <w:pPr>
        <w:pStyle w:val="Normal"/>
        <w:spacing w:lineRule="auto" w:line="240" w:before="0" w:after="0"/>
        <w:ind w:hanging="0" w:left="0" w:right="-425"/>
        <w:jc w:val="both"/>
        <w:rPr>
          <w:rFonts w:ascii="Verdana" w:hAnsi="Verdana"/>
          <w:b w:val="false"/>
          <w:bCs w:val="false"/>
          <w:sz w:val="20"/>
          <w:szCs w:val="20"/>
          <w:highlight w:val="none"/>
          <w:shd w:fill="auto" w:val="clear"/>
        </w:rPr>
      </w:pPr>
      <w:r>
        <w:rPr>
          <w:rFonts w:ascii="Verdana" w:hAnsi="Verdana"/>
          <w:b w:val="false"/>
          <w:bCs w:val="false"/>
          <w:sz w:val="20"/>
          <w:szCs w:val="20"/>
          <w:shd w:fill="auto" w:val="clear"/>
        </w:rPr>
      </w:r>
    </w:p>
    <w:p>
      <w:pPr>
        <w:pStyle w:val="Normal"/>
        <w:suppressAutoHyphens w:val="false"/>
        <w:spacing w:lineRule="auto" w:line="240" w:before="0" w:after="0"/>
        <w:jc w:val="both"/>
        <w:rPr>
          <w:rFonts w:ascii="Verdana" w:hAnsi="Verdana"/>
          <w:sz w:val="20"/>
          <w:szCs w:val="20"/>
        </w:rPr>
      </w:pPr>
      <w:r>
        <w:rPr>
          <w:rFonts w:cs="Arial" w:ascii="Verdana" w:hAnsi="Verdana"/>
          <w:b w:val="false"/>
          <w:bCs w:val="false"/>
          <w:sz w:val="20"/>
          <w:szCs w:val="20"/>
        </w:rPr>
        <w:t>12. RESULTADOS PRETENDIDOS COM A CONTRATAÇÃO</w:t>
      </w:r>
    </w:p>
    <w:p>
      <w:pPr>
        <w:pStyle w:val="Normal"/>
        <w:spacing w:lineRule="auto" w:line="240" w:before="0" w:after="0"/>
        <w:jc w:val="both"/>
        <w:rPr>
          <w:rFonts w:ascii="Verdana" w:hAnsi="Verdana"/>
          <w:sz w:val="20"/>
          <w:szCs w:val="20"/>
        </w:rPr>
      </w:pPr>
      <w:r>
        <w:rPr>
          <w:rFonts w:cs="Arial" w:ascii="Verdana" w:hAnsi="Verdana"/>
          <w:b w:val="false"/>
          <w:bCs w:val="false"/>
          <w:sz w:val="20"/>
          <w:szCs w:val="20"/>
        </w:rPr>
        <w:t xml:space="preserve">12.1 Os resultados pretendidos com a contratação tem como pilar </w:t>
      </w:r>
      <w:r>
        <w:rPr>
          <w:rFonts w:cs="Arial" w:ascii="Verdana" w:hAnsi="Verdana"/>
          <w:b w:val="false"/>
          <w:bCs w:val="false"/>
          <w:i w:val="false"/>
          <w:caps w:val="false"/>
          <w:smallCaps w:val="false"/>
          <w:color w:val="0A0A0A"/>
          <w:spacing w:val="0"/>
          <w:sz w:val="20"/>
          <w:szCs w:val="20"/>
        </w:rPr>
        <w:t>manter a eficiência e precisão no controle das jornadas de trabalho dos servidores públicos, focando também na transparência e segurança jurídica e seguridade e zelo do patrimônio público, pois serão instaladas nos Pontos eletrônicos.</w:t>
      </w:r>
    </w:p>
    <w:p>
      <w:pPr>
        <w:pStyle w:val="Normal"/>
        <w:spacing w:lineRule="auto" w:line="240" w:before="0" w:after="0"/>
        <w:jc w:val="both"/>
        <w:rPr>
          <w:rFonts w:ascii="Verdana" w:hAnsi="Verdana" w:cs="Arial"/>
          <w:b w:val="false"/>
          <w:bCs w:val="false"/>
          <w:i w:val="false"/>
          <w:i w:val="false"/>
          <w:caps w:val="false"/>
          <w:smallCaps w:val="false"/>
          <w:color w:val="0A0A0A"/>
          <w:spacing w:val="0"/>
          <w:sz w:val="20"/>
          <w:szCs w:val="20"/>
        </w:rPr>
      </w:pPr>
      <w:r>
        <w:rPr>
          <w:rFonts w:cs="Arial" w:ascii="Verdana" w:hAnsi="Verdana"/>
          <w:b w:val="false"/>
          <w:bCs w:val="false"/>
          <w:i w:val="false"/>
          <w:caps w:val="false"/>
          <w:smallCaps w:val="false"/>
          <w:color w:val="0A0A0A"/>
          <w:spacing w:val="0"/>
          <w:sz w:val="20"/>
          <w:szCs w:val="20"/>
        </w:rPr>
      </w:r>
    </w:p>
    <w:p>
      <w:pPr>
        <w:pStyle w:val="Normal"/>
        <w:spacing w:lineRule="auto" w:line="240" w:before="0" w:after="0"/>
        <w:jc w:val="both"/>
        <w:rPr>
          <w:rFonts w:ascii="Verdana" w:hAnsi="Verdana"/>
          <w:sz w:val="20"/>
          <w:szCs w:val="20"/>
        </w:rPr>
      </w:pPr>
      <w:r>
        <w:rPr>
          <w:rFonts w:cs="Arial" w:ascii="Verdana" w:hAnsi="Verdana"/>
          <w:b w:val="false"/>
          <w:bCs w:val="false"/>
          <w:sz w:val="20"/>
          <w:szCs w:val="20"/>
        </w:rPr>
        <w:t>13. PROVIDÊNCIAS A SEREM ADOTADAS</w:t>
      </w:r>
    </w:p>
    <w:p>
      <w:pPr>
        <w:pStyle w:val="Normal"/>
        <w:spacing w:lineRule="auto" w:line="240" w:before="0" w:after="0"/>
        <w:jc w:val="both"/>
        <w:rPr>
          <w:rFonts w:ascii="Verdana" w:hAnsi="Verdana"/>
          <w:sz w:val="20"/>
          <w:szCs w:val="20"/>
        </w:rPr>
      </w:pPr>
      <w:r>
        <w:rPr>
          <w:rFonts w:cs="Arial" w:ascii="Verdana" w:hAnsi="Verdana"/>
          <w:b w:val="false"/>
          <w:bCs w:val="false"/>
          <w:sz w:val="20"/>
          <w:szCs w:val="20"/>
        </w:rPr>
        <w:t>13.1. Houve orientação do Técnico do TI da prefeitura Municipal de São Gabriel da Palha/Es quanto ao equipamento</w:t>
      </w:r>
      <w:r>
        <w:rPr>
          <w:rFonts w:cs="Arial" w:ascii="Verdana" w:hAnsi="Verdana"/>
          <w:b w:val="false"/>
          <w:bCs w:val="false"/>
          <w:caps w:val="false"/>
          <w:smallCaps w:val="false"/>
          <w:color w:val="0A0A0A"/>
          <w:spacing w:val="0"/>
          <w:sz w:val="20"/>
          <w:szCs w:val="20"/>
          <w:u w:val="none"/>
        </w:rPr>
        <w:t xml:space="preserve"> solicitado, sugerindo modelo, quantidade, especificações mínimas que atenderiam ao real objeto desta secretaria.</w:t>
      </w:r>
    </w:p>
    <w:p>
      <w:pPr>
        <w:pStyle w:val="Normal"/>
        <w:spacing w:lineRule="auto" w:line="240" w:before="0" w:after="0"/>
        <w:ind w:hanging="0" w:left="0" w:right="-425"/>
        <w:jc w:val="both"/>
        <w:rPr>
          <w:rFonts w:ascii="Verdana" w:hAnsi="Verdana"/>
          <w:b w:val="false"/>
          <w:bCs w:val="false"/>
          <w:sz w:val="20"/>
          <w:szCs w:val="20"/>
          <w:highlight w:val="none"/>
          <w:shd w:fill="auto" w:val="clear"/>
        </w:rPr>
      </w:pPr>
      <w:r>
        <w:rPr>
          <w:rFonts w:ascii="Verdana" w:hAnsi="Verdana"/>
          <w:b w:val="false"/>
          <w:bCs w:val="false"/>
          <w:sz w:val="20"/>
          <w:szCs w:val="20"/>
          <w:shd w:fill="auto" w:val="clear"/>
        </w:rPr>
      </w:r>
    </w:p>
    <w:p>
      <w:pPr>
        <w:pStyle w:val="Normal"/>
        <w:suppressAutoHyphens w:val="false"/>
        <w:spacing w:lineRule="auto" w:line="240" w:before="0" w:after="0"/>
        <w:jc w:val="both"/>
        <w:rPr>
          <w:rFonts w:ascii="Verdana" w:hAnsi="Verdana"/>
          <w:sz w:val="20"/>
          <w:szCs w:val="20"/>
        </w:rPr>
      </w:pPr>
      <w:r>
        <w:rPr>
          <w:rFonts w:cs="Arial" w:ascii="Verdana" w:hAnsi="Verdana"/>
          <w:b w:val="false"/>
          <w:bCs w:val="false"/>
          <w:sz w:val="20"/>
          <w:szCs w:val="20"/>
        </w:rPr>
        <w:t>14. CONTRATAÇÕES CORRELATAS E/OU INTERDEPENDENTES</w:t>
      </w:r>
    </w:p>
    <w:p>
      <w:pPr>
        <w:pStyle w:val="Normal"/>
        <w:widowControl/>
        <w:suppressAutoHyphens w:val="false"/>
        <w:bidi w:val="0"/>
        <w:spacing w:lineRule="auto" w:line="240" w:before="0" w:after="0"/>
        <w:ind w:hanging="0" w:left="0" w:right="0"/>
        <w:jc w:val="both"/>
        <w:rPr>
          <w:rFonts w:ascii="Verdana" w:hAnsi="Verdana"/>
          <w:sz w:val="20"/>
          <w:szCs w:val="20"/>
        </w:rPr>
      </w:pPr>
      <w:r>
        <w:rPr>
          <w:rFonts w:cs="Arial" w:ascii="Verdana" w:hAnsi="Verdana"/>
          <w:b w:val="false"/>
          <w:bCs w:val="false"/>
          <w:sz w:val="20"/>
          <w:szCs w:val="20"/>
        </w:rPr>
        <w:t>14.1. Não se verifica contratações correlatas ou interdependentes para a viabilidade e contratação desta demanda.</w:t>
      </w:r>
    </w:p>
    <w:p>
      <w:pPr>
        <w:pStyle w:val="Normal"/>
        <w:spacing w:lineRule="auto" w:line="240" w:before="0" w:after="0"/>
        <w:jc w:val="both"/>
        <w:rPr>
          <w:rFonts w:ascii="Verdana" w:hAnsi="Verdana" w:cs="Arial"/>
          <w:b w:val="false"/>
          <w:bCs w:val="false"/>
          <w:sz w:val="20"/>
          <w:szCs w:val="20"/>
          <w:shd w:fill="auto" w:val="clear"/>
        </w:rPr>
      </w:pPr>
      <w:r>
        <w:rPr>
          <w:rFonts w:cs="Arial" w:ascii="Verdana" w:hAnsi="Verdana"/>
          <w:b w:val="false"/>
          <w:bCs w:val="false"/>
          <w:sz w:val="20"/>
          <w:szCs w:val="20"/>
          <w:shd w:fill="auto" w:val="clear"/>
        </w:rPr>
      </w:r>
    </w:p>
    <w:p>
      <w:pPr>
        <w:pStyle w:val="Normal"/>
        <w:suppressAutoHyphens w:val="false"/>
        <w:spacing w:lineRule="auto" w:line="240" w:before="0" w:after="0"/>
        <w:jc w:val="both"/>
        <w:rPr>
          <w:rFonts w:ascii="Verdana" w:hAnsi="Verdana"/>
          <w:sz w:val="20"/>
          <w:szCs w:val="20"/>
        </w:rPr>
      </w:pPr>
      <w:r>
        <w:rPr>
          <w:rFonts w:cs="Arial" w:ascii="Verdana" w:hAnsi="Verdana"/>
          <w:b w:val="false"/>
          <w:bCs w:val="false"/>
          <w:sz w:val="20"/>
          <w:szCs w:val="20"/>
          <w:shd w:fill="auto" w:val="clear"/>
        </w:rPr>
        <w:t>15. POSSÍVEIS IMPACTOS AMBIENTAIS</w:t>
      </w:r>
    </w:p>
    <w:p>
      <w:pPr>
        <w:pStyle w:val="Normal"/>
        <w:widowControl/>
        <w:suppressAutoHyphens w:val="true"/>
        <w:bidi w:val="0"/>
        <w:spacing w:lineRule="auto" w:line="240" w:before="0" w:after="0"/>
        <w:ind w:hanging="0" w:left="0" w:right="0"/>
        <w:jc w:val="both"/>
        <w:rPr>
          <w:rFonts w:ascii="Verdana" w:hAnsi="Verdana"/>
          <w:sz w:val="20"/>
          <w:szCs w:val="20"/>
        </w:rPr>
      </w:pPr>
      <w:r>
        <w:rPr>
          <w:rFonts w:ascii="Verdana" w:hAnsi="Verdana"/>
          <w:b w:val="false"/>
          <w:bCs w:val="false"/>
          <w:sz w:val="20"/>
          <w:szCs w:val="20"/>
          <w:shd w:fill="auto" w:val="clear"/>
        </w:rPr>
        <w:t xml:space="preserve">15.1. O equipamento que pretendemos adquirir é de baixo impacto ambiental </w:t>
      </w:r>
      <w:r>
        <w:rPr>
          <w:rFonts w:ascii="Verdana" w:hAnsi="Verdana"/>
          <w:b w:val="false"/>
          <w:bCs w:val="false"/>
          <w:i w:val="false"/>
          <w:caps w:val="false"/>
          <w:smallCaps w:val="false"/>
          <w:color w:val="001D35"/>
          <w:spacing w:val="0"/>
          <w:sz w:val="20"/>
          <w:szCs w:val="20"/>
          <w:shd w:fill="auto" w:val="clear"/>
        </w:rPr>
        <w:t>não envolvendo consumo intensivo de recursos naturais ou geração significativa de resíduos durante sua instalação.</w:t>
      </w:r>
    </w:p>
    <w:p>
      <w:pPr>
        <w:pStyle w:val="Normal"/>
        <w:widowControl/>
        <w:suppressAutoHyphens w:val="true"/>
        <w:bidi w:val="0"/>
        <w:spacing w:lineRule="auto" w:line="240" w:before="0" w:after="0"/>
        <w:ind w:hanging="0" w:left="0" w:right="0"/>
        <w:jc w:val="both"/>
        <w:rPr>
          <w:rFonts w:ascii="Verdana" w:hAnsi="Verdana"/>
          <w:b w:val="false"/>
          <w:bCs w:val="false"/>
          <w:sz w:val="20"/>
          <w:szCs w:val="20"/>
        </w:rPr>
      </w:pPr>
      <w:r>
        <w:rPr>
          <w:rFonts w:ascii="Verdana" w:hAnsi="Verdana"/>
          <w:b w:val="false"/>
          <w:bCs w:val="false"/>
          <w:sz w:val="20"/>
          <w:szCs w:val="20"/>
        </w:rPr>
      </w:r>
    </w:p>
    <w:p>
      <w:pPr>
        <w:pStyle w:val="Normal"/>
        <w:widowControl/>
        <w:suppressAutoHyphens w:val="true"/>
        <w:bidi w:val="0"/>
        <w:spacing w:lineRule="auto" w:line="240" w:before="0" w:after="0"/>
        <w:ind w:hanging="0" w:left="0" w:right="0"/>
        <w:jc w:val="both"/>
        <w:rPr>
          <w:rFonts w:ascii="Verdana" w:hAnsi="Verdana" w:cs="Arial"/>
          <w:b w:val="false"/>
          <w:bCs w:val="false"/>
          <w:sz w:val="20"/>
          <w:szCs w:val="20"/>
        </w:rPr>
      </w:pPr>
      <w:r>
        <w:rPr>
          <w:rFonts w:cs="Arial" w:ascii="Verdana" w:hAnsi="Verdana"/>
          <w:b w:val="false"/>
          <w:bCs w:val="false"/>
          <w:sz w:val="20"/>
          <w:szCs w:val="20"/>
        </w:rPr>
      </w:r>
    </w:p>
    <w:p>
      <w:pPr>
        <w:pStyle w:val="Normal"/>
        <w:spacing w:lineRule="auto" w:line="240" w:before="0" w:after="0"/>
        <w:jc w:val="both"/>
        <w:rPr>
          <w:rFonts w:ascii="Verdana" w:hAnsi="Verdana"/>
          <w:sz w:val="20"/>
          <w:szCs w:val="20"/>
        </w:rPr>
      </w:pPr>
      <w:r>
        <w:rPr>
          <w:rFonts w:cs="Arial" w:ascii="Verdana" w:hAnsi="Verdana"/>
          <w:b w:val="false"/>
          <w:bCs w:val="false"/>
          <w:sz w:val="20"/>
          <w:szCs w:val="20"/>
        </w:rPr>
        <w:t>16. DECLARAÇÃO E JUSTIFICATIVA DA VIABILIDADE</w:t>
      </w:r>
    </w:p>
    <w:p>
      <w:pPr>
        <w:pStyle w:val="Normal"/>
        <w:spacing w:lineRule="auto" w:line="240" w:before="0" w:after="0"/>
        <w:jc w:val="both"/>
        <w:rPr>
          <w:rFonts w:ascii="Verdana" w:hAnsi="Verdana"/>
          <w:sz w:val="20"/>
          <w:szCs w:val="20"/>
        </w:rPr>
      </w:pPr>
      <w:r>
        <w:rPr>
          <w:rFonts w:cs="Arial" w:ascii="Verdana" w:hAnsi="Verdana"/>
          <w:b w:val="false"/>
          <w:bCs w:val="false"/>
          <w:sz w:val="20"/>
          <w:szCs w:val="20"/>
        </w:rPr>
        <w:t xml:space="preserve">16.1. </w:t>
      </w:r>
      <w:r>
        <w:rPr>
          <w:rFonts w:cs="Arial" w:ascii="Verdana" w:hAnsi="Verdana"/>
          <w:b w:val="false"/>
          <w:bCs w:val="false"/>
          <w:i w:val="false"/>
          <w:caps w:val="false"/>
          <w:smallCaps w:val="false"/>
          <w:color w:val="0A0A0A"/>
          <w:spacing w:val="0"/>
          <w:sz w:val="20"/>
          <w:szCs w:val="20"/>
        </w:rPr>
        <w:t>Declaro a viabilidade técnica e operacional para a aquisição das câmeras pretendidas, visto que atendem plenamente às finalidades da Secretaria Municipal de Saúde, sem oferecer riscos que comprometam a gestão administrativa.</w:t>
      </w:r>
    </w:p>
    <w:p>
      <w:pPr>
        <w:pStyle w:val="Normal"/>
        <w:spacing w:lineRule="auto" w:line="240" w:before="0" w:after="0"/>
        <w:jc w:val="both"/>
        <w:rPr>
          <w:rFonts w:ascii="Verdana" w:hAnsi="Verdana"/>
          <w:b w:val="false"/>
          <w:bCs w:val="false"/>
          <w:sz w:val="20"/>
          <w:szCs w:val="20"/>
        </w:rPr>
      </w:pPr>
      <w:r>
        <w:rPr>
          <w:rFonts w:ascii="Verdana" w:hAnsi="Verdana"/>
          <w:b w:val="false"/>
          <w:bCs w:val="false"/>
          <w:sz w:val="20"/>
          <w:szCs w:val="20"/>
        </w:rPr>
      </w:r>
    </w:p>
    <w:p>
      <w:pPr>
        <w:pStyle w:val="Normal"/>
        <w:spacing w:lineRule="auto" w:line="240" w:before="0" w:after="0"/>
        <w:jc w:val="both"/>
        <w:rPr>
          <w:rFonts w:ascii="Verdana" w:hAnsi="Verdana" w:cs="Arial"/>
          <w:b w:val="false"/>
          <w:bCs w:val="false"/>
          <w:sz w:val="20"/>
          <w:szCs w:val="20"/>
        </w:rPr>
      </w:pPr>
      <w:r>
        <w:rPr>
          <w:rFonts w:cs="Arial" w:ascii="Verdana" w:hAnsi="Verdana"/>
          <w:b w:val="false"/>
          <w:bCs w:val="false"/>
          <w:sz w:val="20"/>
          <w:szCs w:val="20"/>
        </w:rPr>
      </w:r>
    </w:p>
    <w:p>
      <w:pPr>
        <w:pStyle w:val="Normal"/>
        <w:spacing w:lineRule="auto" w:line="240" w:before="0" w:after="0"/>
        <w:jc w:val="right"/>
        <w:rPr>
          <w:rFonts w:ascii="Verdana" w:hAnsi="Verdana"/>
          <w:sz w:val="20"/>
          <w:szCs w:val="20"/>
        </w:rPr>
      </w:pPr>
      <w:r>
        <w:rPr>
          <w:rFonts w:cs="Arial" w:ascii="Verdana" w:hAnsi="Verdana"/>
          <w:b w:val="false"/>
          <w:bCs w:val="false"/>
          <w:sz w:val="20"/>
          <w:szCs w:val="20"/>
        </w:rPr>
        <w:t>São Gabriel da Palha, 20 de fevereiro de 20</w:t>
      </w:r>
      <w:ins w:id="17" w:author="Autor desconhecido" w:date="2024-04-05T11:33:13Z">
        <w:r>
          <w:rPr>
            <w:rFonts w:cs="Arial" w:ascii="Verdana" w:hAnsi="Verdana"/>
            <w:b w:val="false"/>
            <w:bCs w:val="false"/>
            <w:sz w:val="20"/>
            <w:szCs w:val="20"/>
          </w:rPr>
          <w:t>2</w:t>
        </w:r>
      </w:ins>
      <w:r>
        <w:rPr>
          <w:rFonts w:cs="Arial" w:ascii="Verdana" w:hAnsi="Verdana"/>
          <w:b w:val="false"/>
          <w:bCs w:val="false"/>
          <w:sz w:val="20"/>
          <w:szCs w:val="20"/>
        </w:rPr>
        <w:t>6</w:t>
      </w:r>
    </w:p>
    <w:p>
      <w:pPr>
        <w:pStyle w:val="Normal"/>
        <w:spacing w:lineRule="auto" w:line="240" w:before="0" w:after="0"/>
        <w:jc w:val="both"/>
        <w:rPr>
          <w:rFonts w:ascii="Verdana" w:hAnsi="Verdana" w:cs="Arial"/>
          <w:b w:val="false"/>
          <w:bCs w:val="false"/>
          <w:sz w:val="20"/>
          <w:szCs w:val="20"/>
        </w:rPr>
      </w:pPr>
      <w:r>
        <w:rPr>
          <w:rFonts w:cs="Arial" w:ascii="Verdana" w:hAnsi="Verdana"/>
          <w:b w:val="false"/>
          <w:bCs w:val="false"/>
          <w:sz w:val="20"/>
          <w:szCs w:val="20"/>
        </w:rPr>
      </w:r>
    </w:p>
    <w:p>
      <w:pPr>
        <w:pStyle w:val="Normal"/>
        <w:suppressAutoHyphens w:val="false"/>
        <w:spacing w:lineRule="auto" w:line="240" w:before="0" w:after="0"/>
        <w:jc w:val="both"/>
        <w:rPr>
          <w:rFonts w:ascii="Verdana" w:hAnsi="Verdana"/>
          <w:sz w:val="20"/>
          <w:szCs w:val="20"/>
        </w:rPr>
      </w:pPr>
      <w:r>
        <w:rPr>
          <w:rFonts w:cs="Arial" w:ascii="Verdana" w:hAnsi="Verdana"/>
          <w:b w:val="false"/>
          <w:bCs w:val="false"/>
          <w:sz w:val="20"/>
          <w:szCs w:val="20"/>
        </w:rPr>
        <w:t>17. RESPONSÁVEIS</w:t>
      </w:r>
    </w:p>
    <w:p>
      <w:pPr>
        <w:pStyle w:val="Normal"/>
        <w:suppressAutoHyphens w:val="false"/>
        <w:spacing w:lineRule="auto" w:line="240" w:before="0" w:after="0"/>
        <w:jc w:val="both"/>
        <w:rPr>
          <w:rFonts w:ascii="Verdana" w:hAnsi="Verdana" w:cs="Arial"/>
          <w:b w:val="false"/>
          <w:bCs w:val="false"/>
          <w:sz w:val="20"/>
          <w:szCs w:val="20"/>
        </w:rPr>
      </w:pPr>
      <w:r>
        <w:rPr>
          <w:rFonts w:cs="Arial" w:ascii="Verdana" w:hAnsi="Verdana"/>
          <w:b w:val="false"/>
          <w:bCs w:val="false"/>
          <w:sz w:val="20"/>
          <w:szCs w:val="20"/>
        </w:rPr>
      </w:r>
    </w:p>
    <w:p>
      <w:pPr>
        <w:pStyle w:val="Normal"/>
        <w:suppressAutoHyphens w:val="false"/>
        <w:spacing w:lineRule="auto" w:line="240" w:before="0" w:after="0"/>
        <w:jc w:val="both"/>
        <w:rPr>
          <w:rFonts w:ascii="Verdana" w:hAnsi="Verdana"/>
          <w:b w:val="false"/>
          <w:bCs w:val="false"/>
          <w:sz w:val="20"/>
          <w:szCs w:val="20"/>
        </w:rPr>
      </w:pPr>
      <w:r>
        <w:rPr>
          <w:rFonts w:ascii="Verdana" w:hAnsi="Verdana"/>
          <w:b w:val="false"/>
          <w:bCs w:val="false"/>
          <w:sz w:val="20"/>
          <w:szCs w:val="20"/>
        </w:rPr>
      </w:r>
    </w:p>
    <w:tbl>
      <w:tblPr>
        <w:tblStyle w:val="8"/>
        <w:tblW w:w="9746" w:type="dxa"/>
        <w:jc w:val="left"/>
        <w:tblInd w:w="55" w:type="dxa"/>
        <w:tblLayout w:type="fixed"/>
        <w:tblCellMar>
          <w:top w:w="55" w:type="dxa"/>
          <w:left w:w="55" w:type="dxa"/>
          <w:bottom w:w="55" w:type="dxa"/>
          <w:right w:w="55" w:type="dxa"/>
        </w:tblCellMar>
      </w:tblPr>
      <w:tblGrid>
        <w:gridCol w:w="4873"/>
        <w:gridCol w:w="4872"/>
      </w:tblGrid>
      <w:tr>
        <w:trPr/>
        <w:tc>
          <w:tcPr>
            <w:tcW w:w="4873" w:type="dxa"/>
            <w:tcBorders/>
            <w:shd w:color="auto" w:fill="auto" w:val="clear"/>
          </w:tcPr>
          <w:p>
            <w:pPr>
              <w:pStyle w:val="Normal"/>
              <w:widowControl w:val="false"/>
              <w:suppressAutoHyphens w:val="false"/>
              <w:spacing w:lineRule="auto" w:line="240" w:before="0" w:after="0"/>
              <w:jc w:val="both"/>
              <w:rPr>
                <w:rFonts w:ascii="Verdana" w:hAnsi="Verdana"/>
                <w:sz w:val="20"/>
                <w:szCs w:val="20"/>
              </w:rPr>
            </w:pPr>
            <w:r>
              <w:rPr>
                <w:rFonts w:cs="Arial" w:ascii="Verdana" w:hAnsi="Verdana"/>
                <w:b w:val="false"/>
                <w:bCs w:val="false"/>
                <w:sz w:val="20"/>
                <w:szCs w:val="20"/>
              </w:rPr>
              <w:t>Elaborado por: Agnes N. Couto</w:t>
            </w:r>
          </w:p>
          <w:p>
            <w:pPr>
              <w:pStyle w:val="Normal"/>
              <w:widowControl w:val="false"/>
              <w:suppressAutoHyphens w:val="false"/>
              <w:spacing w:lineRule="auto" w:line="240" w:before="0" w:after="0"/>
              <w:jc w:val="both"/>
              <w:rPr>
                <w:rFonts w:ascii="Verdana" w:hAnsi="Verdana"/>
                <w:sz w:val="20"/>
                <w:szCs w:val="20"/>
              </w:rPr>
            </w:pPr>
            <w:r>
              <w:rPr>
                <w:rFonts w:cs="Arial" w:ascii="Verdana" w:hAnsi="Verdana"/>
                <w:b w:val="false"/>
                <w:bCs w:val="false"/>
                <w:sz w:val="20"/>
                <w:szCs w:val="20"/>
              </w:rPr>
              <w:t>Portaria: 7417</w:t>
            </w:r>
          </w:p>
          <w:p>
            <w:pPr>
              <w:pStyle w:val="Normal"/>
              <w:widowControl w:val="false"/>
              <w:suppressAutoHyphens w:val="false"/>
              <w:spacing w:lineRule="auto" w:line="240" w:before="0" w:after="0"/>
              <w:jc w:val="both"/>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Cargo: Assessor técnico administrativo</w:t>
            </w:r>
          </w:p>
        </w:tc>
        <w:tc>
          <w:tcPr>
            <w:tcW w:w="4872" w:type="dxa"/>
            <w:tcBorders/>
            <w:shd w:color="auto" w:fill="auto" w:val="clear"/>
          </w:tcPr>
          <w:p>
            <w:pPr>
              <w:pStyle w:val="Normal"/>
              <w:widowControl w:val="false"/>
              <w:spacing w:lineRule="auto" w:line="240"/>
              <w:jc w:val="both"/>
              <w:rPr>
                <w:rFonts w:ascii="Verdana" w:hAnsi="Verdana"/>
                <w:sz w:val="20"/>
                <w:szCs w:val="20"/>
              </w:rPr>
            </w:pPr>
            <w:r>
              <w:rPr>
                <w:rFonts w:eastAsia="Arial" w:cs="Arial" w:ascii="Verdana" w:hAnsi="Verdana"/>
                <w:b w:val="false"/>
                <w:bCs w:val="false"/>
                <w:sz w:val="20"/>
                <w:szCs w:val="20"/>
              </w:rPr>
              <w:t>MARCELLA FERREIRA ROSSONI ROCHA</w:t>
            </w:r>
          </w:p>
          <w:p>
            <w:pPr>
              <w:pStyle w:val="Normal"/>
              <w:widowControl w:val="false"/>
              <w:spacing w:lineRule="auto" w:line="240"/>
              <w:jc w:val="both"/>
              <w:rPr>
                <w:rFonts w:ascii="Verdana" w:hAnsi="Verdana"/>
                <w:sz w:val="20"/>
                <w:szCs w:val="20"/>
              </w:rPr>
            </w:pPr>
            <w:r>
              <w:rPr>
                <w:rFonts w:eastAsia="Arial" w:cs="Arial" w:ascii="Verdana" w:hAnsi="Verdana"/>
                <w:b w:val="false"/>
                <w:bCs w:val="false"/>
                <w:sz w:val="20"/>
                <w:szCs w:val="20"/>
              </w:rPr>
              <w:t>Matrícula:7264</w:t>
            </w:r>
          </w:p>
          <w:p>
            <w:pPr>
              <w:pStyle w:val="Normal"/>
              <w:widowControl w:val="false"/>
              <w:spacing w:lineRule="auto" w:line="240"/>
              <w:jc w:val="both"/>
              <w:rPr>
                <w:rFonts w:ascii="Verdana" w:hAnsi="Verdana"/>
                <w:sz w:val="20"/>
                <w:szCs w:val="20"/>
              </w:rPr>
            </w:pPr>
            <w:r>
              <w:rPr>
                <w:rFonts w:eastAsia="Arial" w:cs="Arial" w:ascii="Verdana" w:hAnsi="Verdana"/>
                <w:b w:val="false"/>
                <w:bCs w:val="false"/>
                <w:i w:val="false"/>
                <w:iCs w:val="false"/>
                <w:strike w:val="false"/>
                <w:dstrike w:val="false"/>
                <w:outline w:val="false"/>
                <w:shadow w:val="false"/>
                <w:color w:val="000000"/>
                <w:sz w:val="20"/>
                <w:szCs w:val="20"/>
                <w:u w:val="none"/>
              </w:rPr>
              <w:t>Cargo: Secretária Municipal de Saúde</w:t>
            </w:r>
          </w:p>
        </w:tc>
      </w:tr>
    </w:tbl>
    <w:p>
      <w:pPr>
        <w:pStyle w:val="Normal"/>
        <w:spacing w:lineRule="auto" w:line="240"/>
        <w:jc w:val="both"/>
        <w:rPr>
          <w:rFonts w:ascii="Verdana" w:hAnsi="Verdana"/>
          <w:b w:val="false"/>
          <w:bCs w:val="false"/>
          <w:sz w:val="20"/>
          <w:szCs w:val="20"/>
        </w:rPr>
      </w:pPr>
      <w:r>
        <w:rPr>
          <w:rFonts w:ascii="Verdana" w:hAnsi="Verdana"/>
          <w:b w:val="false"/>
          <w:bCs w:val="false"/>
          <w:sz w:val="20"/>
          <w:szCs w:val="20"/>
        </w:rPr>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080" w:right="1080" w:gutter="0" w:header="708" w:top="1440" w:footer="1276" w:bottom="2003"/>
      <w:pgNumType w:fmt="decimal"/>
      <w:formProt w:val="false"/>
      <w:textDirection w:val="lrTb"/>
      <w:docGrid w:type="default" w:linePitch="360" w:charSpace="819"/>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Symbol">
    <w:charset w:val="00"/>
    <w:family w:val="roman"/>
    <w:pitch w:val="variable"/>
  </w:font>
  <w:font w:name="Courier New">
    <w:charset w:val="00"/>
    <w:family w:val="roman"/>
    <w:pitch w:val="variable"/>
  </w:font>
  <w:font w:name="Tahoma">
    <w:charset w:val="00"/>
    <w:family w:val="roman"/>
    <w:pitch w:val="variable"/>
  </w:font>
  <w:font w:name="Liberation Sans">
    <w:altName w:val="Arial"/>
    <w:charset w:val="00"/>
    <w:family w:val="roman"/>
    <w:pitch w:val="variable"/>
  </w:font>
  <w:font w:name="OpenSymbol">
    <w:altName w:val="Arial Unicode MS"/>
    <w:charset w:val="00"/>
    <w:family w:val="roman"/>
    <w:pitch w:val="variable"/>
  </w:font>
  <w:font w:name="Arial">
    <w:charset w:val="00"/>
    <w:family w:val="roman"/>
    <w:pitch w:val="variable"/>
  </w:font>
  <w:font w:name="Calibri">
    <w:charset w:val="00"/>
    <w:family w:val="roman"/>
    <w:pitch w:val="variable"/>
  </w:font>
  <w:font w:name="IPMDOI+TimesNewRoman">
    <w:charset w:val="00"/>
    <w:family w:val="roman"/>
    <w:pitch w:val="variable"/>
  </w:font>
  <w:font w:name="Univers 45 Light">
    <w:charset w:val="00"/>
    <w:family w:val="roman"/>
    <w:pitch w:val="variable"/>
  </w:font>
  <w:font w:name="Verdana">
    <w:charset w:val="01"/>
    <w:family w:val="swiss"/>
    <w:pitch w:val="variable"/>
  </w:font>
  <w:font w:name="Verdana">
    <w:charset w:val="00"/>
    <w:family w:val="roman"/>
    <w:pitch w:val="variable"/>
  </w:font>
  <w:font w:name="Arial Narrow">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pBdr>
        <w:top w:val="single" w:sz="4" w:space="0" w:color="000000"/>
      </w:pBdr>
      <w:tabs>
        <w:tab w:val="clear" w:pos="708"/>
        <w:tab w:val="left" w:pos="540" w:leader="none"/>
        <w:tab w:val="center" w:pos="4419" w:leader="none"/>
        <w:tab w:val="center" w:pos="4536" w:leader="none"/>
        <w:tab w:val="right" w:pos="8838" w:leader="none"/>
      </w:tabs>
      <w:jc w:val="center"/>
      <w:rPr>
        <w:ins w:id="19" w:author="Autor desconhecido" w:date="2023-11-27T16:21:43Z"/>
      </w:rPr>
    </w:pPr>
    <w:ins w:id="18" w:author="Autor desconhecido" w:date="2023-11-27T16:21:43Z">
      <w:r>
        <w:rPr>
          <w:rStyle w:val="PageNumber"/>
          <w:rFonts w:cs="Tahoma" w:ascii="Tahoma" w:hAnsi="Tahoma"/>
          <w:sz w:val="18"/>
          <w:szCs w:val="18"/>
        </w:rPr>
        <w:t>Praça Vicente Glazar, 159 | São Gabriel da Palha-ES | CEP 29780 000</w:t>
      </w:r>
    </w:ins>
  </w:p>
  <w:p>
    <w:pPr>
      <w:pStyle w:val="Normal"/>
      <w:jc w:val="center"/>
      <w:rPr/>
    </w:pPr>
    <w:ins w:id="20" w:author="Autor desconhecido" w:date="2023-11-27T16:21:43Z">
      <w:r>
        <w:rPr>
          <w:rStyle w:val="PageNumber"/>
          <w:rFonts w:cs="Tahoma" w:ascii="Tahoma" w:hAnsi="Tahoma"/>
          <w:sz w:val="18"/>
          <w:szCs w:val="18"/>
        </w:rPr>
        <w:t xml:space="preserve">Fone/Fax (027) 3727-1366 | E-mail: </w:t>
      </w:r>
    </w:ins>
    <w:r>
      <w:rPr>
        <w:rStyle w:val="PageNumber"/>
        <w:rFonts w:cs="Tahoma" w:ascii="Tahoma" w:hAnsi="Tahoma"/>
        <w:sz w:val="18"/>
        <w:szCs w:val="18"/>
      </w:rPr>
      <w:t>________________</w:t>
    </w:r>
    <w:ins w:id="21" w:author="Autor desconhecido" w:date="2023-11-27T16:21:43Z">
      <w:r>
        <w:rPr>
          <w:rStyle w:val="PageNumber"/>
          <w:rFonts w:cs="Tahoma" w:ascii="Tahoma" w:hAnsi="Tahoma"/>
          <w:sz w:val="18"/>
          <w:szCs w:val="18"/>
        </w:rPr>
        <w:t>@saogabriel.es.gov.br</w:t>
      </w:r>
    </w:ins>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pBdr>
        <w:top w:val="single" w:sz="4" w:space="0" w:color="000000"/>
      </w:pBdr>
      <w:tabs>
        <w:tab w:val="clear" w:pos="708"/>
        <w:tab w:val="left" w:pos="540" w:leader="none"/>
        <w:tab w:val="center" w:pos="4419" w:leader="none"/>
        <w:tab w:val="center" w:pos="4536" w:leader="none"/>
        <w:tab w:val="right" w:pos="8838" w:leader="none"/>
      </w:tabs>
      <w:jc w:val="center"/>
      <w:rPr>
        <w:ins w:id="23" w:author="Autor desconhecido" w:date="2023-11-27T16:21:43Z"/>
      </w:rPr>
    </w:pPr>
    <w:ins w:id="22" w:author="Autor desconhecido" w:date="2023-11-27T16:21:43Z">
      <w:r>
        <w:rPr>
          <w:rStyle w:val="PageNumber"/>
          <w:rFonts w:cs="Tahoma" w:ascii="Tahoma" w:hAnsi="Tahoma"/>
          <w:sz w:val="18"/>
          <w:szCs w:val="18"/>
        </w:rPr>
        <w:t>Praça Vicente Glazar, 159 | São Gabriel da Palha-ES | CEP 29780 000</w:t>
      </w:r>
    </w:ins>
  </w:p>
  <w:p>
    <w:pPr>
      <w:pStyle w:val="Normal"/>
      <w:jc w:val="center"/>
      <w:rPr/>
    </w:pPr>
    <w:ins w:id="24" w:author="Autor desconhecido" w:date="2023-11-27T16:21:43Z">
      <w:r>
        <w:rPr>
          <w:rStyle w:val="PageNumber"/>
          <w:rFonts w:cs="Tahoma" w:ascii="Tahoma" w:hAnsi="Tahoma"/>
          <w:sz w:val="18"/>
          <w:szCs w:val="18"/>
        </w:rPr>
        <w:t xml:space="preserve">Fone/Fax (027) 3727-1366 | E-mail: </w:t>
      </w:r>
    </w:ins>
    <w:r>
      <w:rPr>
        <w:rStyle w:val="PageNumber"/>
        <w:rFonts w:cs="Tahoma" w:ascii="Tahoma" w:hAnsi="Tahoma"/>
        <w:sz w:val="18"/>
        <w:szCs w:val="18"/>
      </w:rPr>
      <w:t>________________</w:t>
    </w:r>
    <w:ins w:id="25" w:author="Autor desconhecido" w:date="2023-11-27T16:21:43Z">
      <w:r>
        <w:rPr>
          <w:rStyle w:val="PageNumber"/>
          <w:rFonts w:cs="Tahoma" w:ascii="Tahoma" w:hAnsi="Tahoma"/>
          <w:sz w:val="18"/>
          <w:szCs w:val="18"/>
        </w:rPr>
        <w:t>@saogabriel.es.gov.br</w:t>
      </w:r>
    </w:ins>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52400" distR="120015" simplePos="0" locked="0" layoutInCell="0" allowOverlap="1" relativeHeight="6">
          <wp:simplePos x="0" y="0"/>
          <wp:positionH relativeFrom="column">
            <wp:posOffset>-165100</wp:posOffset>
          </wp:positionH>
          <wp:positionV relativeFrom="paragraph">
            <wp:posOffset>-22225</wp:posOffset>
          </wp:positionV>
          <wp:extent cx="644525" cy="542290"/>
          <wp:effectExtent l="0" t="0" r="0" b="0"/>
          <wp:wrapSquare wrapText="bothSides"/>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1"/>
                  <a:srcRect l="-42" t="-47" r="-42" b="-47"/>
                  <a:stretch>
                    <a:fillRect/>
                  </a:stretch>
                </pic:blipFill>
                <pic:spPr bwMode="auto">
                  <a:xfrm>
                    <a:off x="0" y="0"/>
                    <a:ext cx="644525" cy="542290"/>
                  </a:xfrm>
                  <a:prstGeom prst="rect">
                    <a:avLst/>
                  </a:prstGeom>
                </pic:spPr>
              </pic:pic>
            </a:graphicData>
          </a:graphic>
        </wp:anchor>
      </w:drawing>
    </w:r>
    <w:r>
      <w:rPr>
        <w:rFonts w:cs="Verdana" w:ascii="Verdana" w:hAnsi="Verdana"/>
        <w:sz w:val="26"/>
        <w:szCs w:val="26"/>
      </w:rPr>
      <w:t>PREFEITURA MUNICIPAL DE SÃO GABRIEL DA PALHA</w:t>
    </w:r>
    <w:r>
      <w:rPr>
        <w:rFonts w:cs="Verdana" w:ascii="Verdana" w:hAnsi="Verdana"/>
        <w:b/>
        <w:sz w:val="26"/>
        <w:szCs w:val="26"/>
      </w:rPr>
      <w:br/>
    </w:r>
    <w:r>
      <w:rPr>
        <w:rFonts w:cs="Calibri" w:ascii="Calibri" w:hAnsi="Calibri"/>
        <w:sz w:val="22"/>
        <w:szCs w:val="22"/>
      </w:rPr>
      <w:t>ESTADO DO ESPÍRITO SANTO</w:t>
    </w:r>
    <w:r>
      <w:rPr>
        <w:rFonts w:cs="Verdana" w:ascii="Verdana" w:hAnsi="Verdana"/>
        <w:b/>
        <w:sz w:val="22"/>
        <w:szCs w:val="22"/>
      </w:rPr>
      <w:br/>
    </w:r>
    <w:r>
      <w:rPr>
        <w:rFonts w:cs="Arial Narrow" w:ascii="Arial Narrow" w:hAnsi="Arial Narrow"/>
        <w:b/>
        <w:sz w:val="22"/>
        <w:szCs w:val="22"/>
      </w:rPr>
      <w:t>Secretaria Municipal de Saúde</w:t>
    </w:r>
  </w:p>
  <w:p>
    <w:pPr>
      <w:pStyle w:val="Header"/>
      <w:rPr>
        <w:rFonts w:ascii="Arial Narrow" w:hAnsi="Arial Narrow" w:cs="Arial Narrow"/>
        <w:b/>
        <w:sz w:val="22"/>
        <w:szCs w:val="22"/>
      </w:rPr>
    </w:pPr>
    <w:r>
      <w:rPr>
        <w:rFonts w:cs="Arial Narrow" w:ascii="Arial Narrow" w:hAnsi="Arial Narrow"/>
        <w:b/>
        <w:sz w:val="22"/>
        <w:szCs w:val="22"/>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52400" distR="120015" simplePos="0" locked="0" layoutInCell="0" allowOverlap="1" relativeHeight="6">
          <wp:simplePos x="0" y="0"/>
          <wp:positionH relativeFrom="column">
            <wp:posOffset>-165100</wp:posOffset>
          </wp:positionH>
          <wp:positionV relativeFrom="paragraph">
            <wp:posOffset>-22225</wp:posOffset>
          </wp:positionV>
          <wp:extent cx="644525" cy="542290"/>
          <wp:effectExtent l="0" t="0" r="0" b="0"/>
          <wp:wrapSquare wrapText="bothSides"/>
          <wp:docPr id="2"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descr=""/>
                  <pic:cNvPicPr>
                    <a:picLocks noChangeAspect="1" noChangeArrowheads="1"/>
                  </pic:cNvPicPr>
                </pic:nvPicPr>
                <pic:blipFill>
                  <a:blip r:embed="rId1"/>
                  <a:srcRect l="-42" t="-47" r="-42" b="-47"/>
                  <a:stretch>
                    <a:fillRect/>
                  </a:stretch>
                </pic:blipFill>
                <pic:spPr bwMode="auto">
                  <a:xfrm>
                    <a:off x="0" y="0"/>
                    <a:ext cx="644525" cy="542290"/>
                  </a:xfrm>
                  <a:prstGeom prst="rect">
                    <a:avLst/>
                  </a:prstGeom>
                </pic:spPr>
              </pic:pic>
            </a:graphicData>
          </a:graphic>
        </wp:anchor>
      </w:drawing>
    </w:r>
    <w:r>
      <w:rPr>
        <w:rFonts w:cs="Verdana" w:ascii="Verdana" w:hAnsi="Verdana"/>
        <w:sz w:val="26"/>
        <w:szCs w:val="26"/>
      </w:rPr>
      <w:t>PREFEITURA MUNICIPAL DE SÃO GABRIEL DA PALHA</w:t>
    </w:r>
    <w:r>
      <w:rPr>
        <w:rFonts w:cs="Verdana" w:ascii="Verdana" w:hAnsi="Verdana"/>
        <w:b/>
        <w:sz w:val="26"/>
        <w:szCs w:val="26"/>
      </w:rPr>
      <w:br/>
    </w:r>
    <w:r>
      <w:rPr>
        <w:rFonts w:cs="Calibri" w:ascii="Calibri" w:hAnsi="Calibri"/>
        <w:sz w:val="22"/>
        <w:szCs w:val="22"/>
      </w:rPr>
      <w:t>ESTADO DO ESPÍRITO SANTO</w:t>
    </w:r>
    <w:r>
      <w:rPr>
        <w:rFonts w:cs="Verdana" w:ascii="Verdana" w:hAnsi="Verdana"/>
        <w:b/>
        <w:sz w:val="22"/>
        <w:szCs w:val="22"/>
      </w:rPr>
      <w:br/>
    </w:r>
    <w:r>
      <w:rPr>
        <w:rFonts w:cs="Arial Narrow" w:ascii="Arial Narrow" w:hAnsi="Arial Narrow"/>
        <w:b/>
        <w:sz w:val="22"/>
        <w:szCs w:val="22"/>
      </w:rPr>
      <w:t>Secretaria Municipal de Saúde</w:t>
    </w:r>
  </w:p>
  <w:p>
    <w:pPr>
      <w:pStyle w:val="Header"/>
      <w:rPr>
        <w:rFonts w:ascii="Arial Narrow" w:hAnsi="Arial Narrow" w:cs="Arial Narrow"/>
        <w:b/>
        <w:sz w:val="22"/>
        <w:szCs w:val="22"/>
      </w:rPr>
    </w:pPr>
    <w:r>
      <w:rPr>
        <w:rFonts w:cs="Arial Narrow" w:ascii="Arial Narrow" w:hAnsi="Arial Narrow"/>
        <w:b/>
        <w:sz w:val="22"/>
        <w:szCs w:val="22"/>
      </w:rPr>
    </w:r>
  </w:p>
</w:hdr>
</file>

<file path=word/settings.xml><?xml version="1.0" encoding="utf-8"?>
<w:settings xmlns:w="http://schemas.openxmlformats.org/wordprocessingml/2006/main">
  <w:zoom w:percent="100"/>
  <w:displayBackgroundShape/>
  <w:revisionView w:insDel="0" w:formatting="0"/>
  <w:embedSystemFonts/>
  <w:defaultTabStop w:val="708"/>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t-BR" w:eastAsia="pt-BR" w:bidi="ar-SA"/>
      </w:rPr>
    </w:rPrDefault>
    <w:pPrDefault>
      <w:pPr>
        <w:suppressAutoHyphens w:val="true"/>
      </w:pPr>
    </w:pPrDefault>
  </w:docDefaults>
  <w:style w:type="paragraph" w:styleId="Normal">
    <w:name w:val="Normal"/>
    <w:qFormat/>
    <w:pPr>
      <w:widowControl/>
      <w:suppressAutoHyphens w:val="true"/>
      <w:overflowPunct w:val="false"/>
      <w:bidi w:val="0"/>
      <w:spacing w:before="0" w:after="0"/>
      <w:jc w:val="left"/>
    </w:pPr>
    <w:rPr>
      <w:rFonts w:ascii="Times New Roman" w:hAnsi="Times New Roman" w:eastAsia="Times New Roman" w:cs="Times New Roman"/>
      <w:color w:val="auto"/>
      <w:kern w:val="0"/>
      <w:sz w:val="20"/>
      <w:szCs w:val="20"/>
      <w:lang w:val="pt-BR" w:eastAsia="zh-CN" w:bidi="ar-SA"/>
    </w:rPr>
  </w:style>
  <w:style w:type="paragraph" w:styleId="Heading1">
    <w:name w:val="Heading 1"/>
    <w:basedOn w:val="Normal"/>
    <w:next w:val="Normal"/>
    <w:qFormat/>
    <w:pPr>
      <w:keepNext w:val="true"/>
      <w:tabs>
        <w:tab w:val="clear" w:pos="708"/>
        <w:tab w:val="left" w:pos="0" w:leader="none"/>
      </w:tabs>
      <w:overflowPunct w:val="true"/>
      <w:ind w:hanging="432" w:left="432" w:right="0"/>
      <w:jc w:val="center"/>
      <w:textAlignment w:val="baseline"/>
      <w:outlineLvl w:val="0"/>
    </w:pPr>
    <w:rPr>
      <w:b/>
      <w:bCs/>
      <w:sz w:val="24"/>
    </w:rPr>
  </w:style>
  <w:style w:type="paragraph" w:styleId="Heading2">
    <w:name w:val="Heading 2"/>
    <w:basedOn w:val="Normal"/>
    <w:next w:val="Normal"/>
    <w:qFormat/>
    <w:pPr>
      <w:keepNext w:val="true"/>
      <w:tabs>
        <w:tab w:val="clear" w:pos="708"/>
        <w:tab w:val="left" w:pos="0" w:leader="none"/>
      </w:tabs>
      <w:ind w:hanging="576" w:left="576" w:right="0"/>
      <w:outlineLvl w:val="1"/>
    </w:pPr>
    <w:rPr>
      <w:b/>
      <w:bCs/>
      <w:sz w:val="24"/>
      <w:u w:val="single"/>
    </w:rPr>
  </w:style>
  <w:style w:type="paragraph" w:styleId="Heading3">
    <w:name w:val="Heading 3"/>
    <w:basedOn w:val="Normal"/>
    <w:next w:val="Normal"/>
    <w:qFormat/>
    <w:pPr>
      <w:keepNext w:val="true"/>
      <w:suppressAutoHyphens w:val="false"/>
      <w:jc w:val="both"/>
      <w:outlineLvl w:val="2"/>
    </w:pPr>
    <w:rPr>
      <w:b/>
      <w:color w:val="00000A"/>
    </w:rPr>
  </w:style>
  <w:style w:type="paragraph" w:styleId="Heading4">
    <w:name w:val="Heading 4"/>
    <w:basedOn w:val="Normal"/>
    <w:next w:val="Normal"/>
    <w:qFormat/>
    <w:pPr>
      <w:keepNext w:val="true"/>
      <w:tabs>
        <w:tab w:val="clear" w:pos="708"/>
        <w:tab w:val="left" w:pos="0" w:leader="none"/>
      </w:tabs>
      <w:ind w:hanging="864" w:left="864" w:right="0"/>
      <w:outlineLvl w:val="3"/>
    </w:pPr>
    <w:rPr>
      <w:sz w:val="24"/>
    </w:rPr>
  </w:style>
  <w:style w:type="paragraph" w:styleId="Heading8">
    <w:name w:val="Heading 8"/>
    <w:basedOn w:val="Normal"/>
    <w:next w:val="Normal"/>
    <w:qFormat/>
    <w:pPr>
      <w:tabs>
        <w:tab w:val="clear" w:pos="708"/>
        <w:tab w:val="left" w:pos="0" w:leader="none"/>
      </w:tabs>
      <w:spacing w:before="240" w:after="60"/>
      <w:ind w:hanging="1440" w:left="1440" w:right="0"/>
      <w:outlineLvl w:val="7"/>
    </w:pPr>
    <w:rPr>
      <w:i/>
      <w:iCs/>
      <w:sz w:val="24"/>
      <w:szCs w:val="24"/>
    </w:rPr>
  </w:style>
  <w:style w:type="character" w:styleId="DefaultParagraphFont">
    <w:name w:val="Default Paragraph Font"/>
    <w:qFormat/>
    <w:rPr/>
  </w:style>
  <w:style w:type="character" w:styleId="WW8Num1z0">
    <w:name w:val="WW8Num1z0"/>
    <w:qFormat/>
    <w:rPr>
      <w:rFonts w:ascii="Symbol" w:hAnsi="Symbol" w:eastAsia="Times New Roman" w:cs="Times New Roman"/>
    </w:rPr>
  </w:style>
  <w:style w:type="character" w:styleId="WW8Num1z1">
    <w:name w:val="WW8Num1z1"/>
    <w:qFormat/>
    <w:rPr>
      <w:rFonts w:ascii="Courier New" w:hAnsi="Courier New" w:cs="Courier New"/>
    </w:rPr>
  </w:style>
  <w:style w:type="character" w:styleId="WW8Num1z2">
    <w:name w:val="WW8Num1z2"/>
    <w:qFormat/>
    <w:rPr/>
  </w:style>
  <w:style w:type="character" w:styleId="WW8Num1z3">
    <w:name w:val="WW8Num1z3"/>
    <w:qFormat/>
    <w:rPr>
      <w:rFonts w:ascii="Symbol" w:hAnsi="Symbol" w:cs="Symbol"/>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rFonts w:ascii="Times New Roman" w:hAnsi="Times New Roman" w:cs="Times New Roman"/>
      <w:b/>
      <w:sz w:val="24"/>
    </w:rPr>
  </w:style>
  <w:style w:type="character" w:styleId="WW8Num2z1">
    <w:name w:val="WW8Num2z1"/>
    <w:qFormat/>
    <w:rPr>
      <w:rFonts w:ascii="Times New Roman" w:hAnsi="Times New Roman" w:cs="Times New Roman"/>
      <w:b w:val="false"/>
      <w:sz w:val="24"/>
    </w:rPr>
  </w:style>
  <w:style w:type="character" w:styleId="WW8Num3z0">
    <w:name w:val="WW8Num3z0"/>
    <w:qFormat/>
    <w:rPr>
      <w:vanish/>
    </w:rPr>
  </w:style>
  <w:style w:type="character" w:styleId="Fontepargpadro3">
    <w:name w:val="Fonte parág. padrão3"/>
    <w:qFormat/>
    <w:rPr/>
  </w:style>
  <w:style w:type="character" w:styleId="Fontepargpadro2">
    <w:name w:val="Fonte parág. padrão2"/>
    <w:qFormat/>
    <w:rPr/>
  </w:style>
  <w:style w:type="character" w:styleId="WW8Num4z0">
    <w:name w:val="WW8Num4z0"/>
    <w:qFormat/>
    <w:rPr>
      <w:b/>
    </w:rPr>
  </w:style>
  <w:style w:type="character" w:styleId="WW8Num4z1">
    <w:name w:val="WW8Num4z1"/>
    <w:qFormat/>
    <w:rPr/>
  </w:style>
  <w:style w:type="character" w:styleId="WW8Num4z2">
    <w:name w:val="WW8Num4z2"/>
    <w:qFormat/>
    <w:rPr/>
  </w:style>
  <w:style w:type="character" w:styleId="WW8Num4z3">
    <w:name w:val="WW8Num4z3"/>
    <w:qFormat/>
    <w:rPr/>
  </w:style>
  <w:style w:type="character" w:styleId="WW8Num4z4">
    <w:name w:val="WW8Num4z4"/>
    <w:qFormat/>
    <w:rPr/>
  </w:style>
  <w:style w:type="character" w:styleId="WW8Num4z5">
    <w:name w:val="WW8Num4z5"/>
    <w:qFormat/>
    <w:rPr/>
  </w:style>
  <w:style w:type="character" w:styleId="WW8Num4z6">
    <w:name w:val="WW8Num4z6"/>
    <w:qFormat/>
    <w:rPr/>
  </w:style>
  <w:style w:type="character" w:styleId="WW8Num4z7">
    <w:name w:val="WW8Num4z7"/>
    <w:qFormat/>
    <w:rPr/>
  </w:style>
  <w:style w:type="character" w:styleId="WW8Num4z8">
    <w:name w:val="WW8Num4z8"/>
    <w:qFormat/>
    <w:rPr/>
  </w:style>
  <w:style w:type="character" w:styleId="WW8Num5z0">
    <w:name w:val="WW8Num5z0"/>
    <w:qFormat/>
    <w:rPr/>
  </w:style>
  <w:style w:type="character" w:styleId="WW8Num5z1">
    <w:name w:val="WW8Num5z1"/>
    <w:qFormat/>
    <w:rPr>
      <w:color w:val="auto"/>
      <w:sz w:val="24"/>
      <w:szCs w:val="24"/>
    </w:rPr>
  </w:style>
  <w:style w:type="character" w:styleId="Fontepargpadro1">
    <w:name w:val="Fonte parág. padrão1"/>
    <w:qFormat/>
    <w:rPr/>
  </w:style>
  <w:style w:type="character" w:styleId="CabealhoChar">
    <w:name w:val="Cabeçalho Char"/>
    <w:qFormat/>
    <w:rPr>
      <w:sz w:val="24"/>
    </w:rPr>
  </w:style>
  <w:style w:type="character" w:styleId="RodapChar">
    <w:name w:val="Rodapé Char"/>
    <w:qFormat/>
    <w:rPr>
      <w:sz w:val="24"/>
    </w:rPr>
  </w:style>
  <w:style w:type="character" w:styleId="PageNumber">
    <w:name w:val="Page Number"/>
    <w:basedOn w:val="Fontepargpadro1"/>
    <w:qFormat/>
    <w:rPr/>
  </w:style>
  <w:style w:type="character" w:styleId="Hyperlink">
    <w:name w:val="Hyperlink"/>
    <w:rPr>
      <w:color w:val="0000FF"/>
      <w:u w:val="single"/>
    </w:rPr>
  </w:style>
  <w:style w:type="character" w:styleId="Caracteresdenotaderodap">
    <w:name w:val="Caracteres de nota de rodapé"/>
    <w:qFormat/>
    <w:rPr>
      <w:vertAlign w:val="superscript"/>
    </w:rPr>
  </w:style>
  <w:style w:type="character" w:styleId="Corpodetexto3Char">
    <w:name w:val="Corpo de texto 3 Char"/>
    <w:qFormat/>
    <w:rPr>
      <w:sz w:val="16"/>
      <w:szCs w:val="16"/>
    </w:rPr>
  </w:style>
  <w:style w:type="character" w:styleId="Corpodetexto2Char">
    <w:name w:val="Corpo de texto 2 Char"/>
    <w:basedOn w:val="Fontepargpadro1"/>
    <w:qFormat/>
    <w:rPr/>
  </w:style>
  <w:style w:type="character" w:styleId="TextodebaloChar">
    <w:name w:val="Texto de balão Char"/>
    <w:qFormat/>
    <w:rPr>
      <w:rFonts w:ascii="Tahoma" w:hAnsi="Tahoma" w:cs="Tahoma"/>
      <w:sz w:val="16"/>
      <w:szCs w:val="16"/>
    </w:rPr>
  </w:style>
  <w:style w:type="character" w:styleId="Smbolosdenumerao">
    <w:name w:val="Símbolos de numeração"/>
    <w:qFormat/>
    <w:rPr/>
  </w:style>
  <w:style w:type="character" w:styleId="Ttulo3Char">
    <w:name w:val="Título 3 Char"/>
    <w:qFormat/>
    <w:rPr>
      <w:b/>
      <w:color w:val="00000A"/>
    </w:rPr>
  </w:style>
  <w:style w:type="character" w:styleId="Recuodecorpodetexto3Char">
    <w:name w:val="Recuo de corpo de texto 3 Char"/>
    <w:qFormat/>
    <w:rPr>
      <w:sz w:val="16"/>
      <w:szCs w:val="16"/>
    </w:rPr>
  </w:style>
  <w:style w:type="character" w:styleId="Ttulo8Char">
    <w:name w:val="Título 8 Char"/>
    <w:qFormat/>
    <w:rPr>
      <w:i/>
      <w:iCs/>
      <w:sz w:val="24"/>
      <w:szCs w:val="24"/>
      <w:lang w:eastAsia="zh-CN"/>
    </w:rPr>
  </w:style>
  <w:style w:type="character" w:styleId="TtuloChar">
    <w:name w:val="Título Char"/>
    <w:qFormat/>
    <w:rPr>
      <w:rFonts w:ascii="Liberation Sans" w:hAnsi="Liberation Sans" w:eastAsia="Microsoft YaHei" w:cs="Lucida Sans"/>
      <w:color w:val="00000A"/>
      <w:sz w:val="28"/>
      <w:szCs w:val="28"/>
    </w:rPr>
  </w:style>
  <w:style w:type="character" w:styleId="Recuodecorpodetexto3Char1">
    <w:name w:val="Recuo de corpo de texto 3 Char1"/>
    <w:qFormat/>
    <w:rPr>
      <w:sz w:val="16"/>
      <w:szCs w:val="16"/>
      <w:lang w:eastAsia="zh-CN"/>
    </w:rPr>
  </w:style>
  <w:style w:type="character" w:styleId="Ttulo1Char">
    <w:name w:val="Título 1 Char"/>
    <w:qFormat/>
    <w:rPr>
      <w:b/>
      <w:bCs/>
      <w:sz w:val="24"/>
      <w:lang w:eastAsia="zh-CN"/>
    </w:rPr>
  </w:style>
  <w:style w:type="character" w:styleId="Ttulo2Char">
    <w:name w:val="Título 2 Char"/>
    <w:qFormat/>
    <w:rPr>
      <w:b/>
      <w:bCs/>
      <w:sz w:val="24"/>
      <w:u w:val="single"/>
      <w:lang w:eastAsia="zh-CN"/>
    </w:rPr>
  </w:style>
  <w:style w:type="character" w:styleId="Ttulo4Char">
    <w:name w:val="Título 4 Char"/>
    <w:qFormat/>
    <w:rPr>
      <w:sz w:val="24"/>
      <w:lang w:eastAsia="zh-CN"/>
    </w:rPr>
  </w:style>
  <w:style w:type="character" w:styleId="CorpodetextoChar">
    <w:name w:val="Corpo de texto Char"/>
    <w:qFormat/>
    <w:rPr>
      <w:lang w:eastAsia="zh-CN"/>
    </w:rPr>
  </w:style>
  <w:style w:type="character" w:styleId="CabealhoChar1">
    <w:name w:val="Cabeçalho Char1"/>
    <w:qFormat/>
    <w:rPr>
      <w:sz w:val="24"/>
      <w:lang w:eastAsia="zh-CN"/>
    </w:rPr>
  </w:style>
  <w:style w:type="character" w:styleId="RodapChar1">
    <w:name w:val="Rodapé Char1"/>
    <w:qFormat/>
    <w:rPr>
      <w:sz w:val="24"/>
      <w:lang w:eastAsia="zh-CN"/>
    </w:rPr>
  </w:style>
  <w:style w:type="character" w:styleId="TextodebaloChar1">
    <w:name w:val="Texto de balão Char1"/>
    <w:qFormat/>
    <w:rPr>
      <w:rFonts w:ascii="Tahoma" w:hAnsi="Tahoma" w:cs="Tahoma"/>
      <w:sz w:val="16"/>
      <w:szCs w:val="16"/>
      <w:lang w:eastAsia="zh-CN"/>
    </w:rPr>
  </w:style>
  <w:style w:type="character" w:styleId="TextodenotaderodapChar">
    <w:name w:val="Texto de nota de rodapé Char"/>
    <w:qFormat/>
    <w:rPr>
      <w:lang w:eastAsia="zh-CN"/>
    </w:rPr>
  </w:style>
  <w:style w:type="character" w:styleId="TtuloChar1">
    <w:name w:val="Título Char1"/>
    <w:qFormat/>
    <w:rPr>
      <w:rFonts w:ascii="Liberation Sans" w:hAnsi="Liberation Sans" w:eastAsia="Microsoft YaHei" w:cs="Lucida Sans"/>
      <w:color w:val="00000A"/>
      <w:sz w:val="28"/>
      <w:szCs w:val="28"/>
      <w:lang w:eastAsia="zh-CN"/>
    </w:rPr>
  </w:style>
  <w:style w:type="character" w:styleId="FootnoteReference">
    <w:name w:val="Footnote Reference"/>
    <w:rPr>
      <w:vertAlign w:val="superscript"/>
    </w:rPr>
  </w:style>
  <w:style w:type="character" w:styleId="FootnoteCharacters">
    <w:name w:val="Footnote Characters"/>
    <w:basedOn w:val="DefaultParagraphFont"/>
    <w:qFormat/>
    <w:rPr>
      <w:vertAlign w:val="superscript"/>
    </w:rPr>
  </w:style>
  <w:style w:type="character" w:styleId="LineNumber">
    <w:name w:val="Line Number"/>
    <w:rPr/>
  </w:style>
  <w:style w:type="character" w:styleId="WW8Num3z1">
    <w:name w:val="WW8Num3z1"/>
    <w:qFormat/>
    <w:rPr>
      <w:rFonts w:ascii="OpenSymbol;Arial Unicode MS" w:hAnsi="OpenSymbol;Arial Unicode MS" w:cs="Courier New"/>
    </w:rPr>
  </w:style>
  <w:style w:type="character" w:styleId="Strong">
    <w:name w:val="Strong"/>
    <w:qFormat/>
    <w:rPr>
      <w:b/>
      <w:bCs/>
    </w:rPr>
  </w:style>
  <w:style w:type="character" w:styleId="FollowedHyperlink">
    <w:name w:val="FollowedHyperlink"/>
    <w:basedOn w:val="DefaultParagraphFont"/>
    <w:rPr>
      <w:color w:val="800080"/>
      <w:u w:val="single"/>
    </w:rPr>
  </w:style>
  <w:style w:type="character" w:styleId="Marcadores">
    <w:name w:val="Marcadores"/>
    <w:qFormat/>
    <w:rPr>
      <w:rFonts w:ascii="OpenSymbol" w:hAnsi="OpenSymbol" w:eastAsia="OpenSymbol" w:cs="OpenSymbol"/>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before="0" w:after="12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Ttulo3">
    <w:name w:val="Título3"/>
    <w:basedOn w:val="Normal"/>
    <w:next w:val="BodyText"/>
    <w:qFormat/>
    <w:pPr>
      <w:keepNext w:val="true"/>
      <w:suppressAutoHyphens w:val="false"/>
      <w:spacing w:before="240" w:after="120"/>
    </w:pPr>
    <w:rPr>
      <w:rFonts w:ascii="Liberation Sans" w:hAnsi="Liberation Sans" w:eastAsia="Microsoft YaHei" w:cs="Lucida Sans"/>
      <w:color w:val="00000A"/>
      <w:sz w:val="28"/>
      <w:szCs w:val="28"/>
    </w:rPr>
  </w:style>
  <w:style w:type="paragraph" w:styleId="Ttulo2">
    <w:name w:val="Título2"/>
    <w:basedOn w:val="Normal"/>
    <w:next w:val="BodyText"/>
    <w:qFormat/>
    <w:pPr>
      <w:keepNext w:val="true"/>
      <w:spacing w:before="240" w:after="120"/>
    </w:pPr>
    <w:rPr>
      <w:rFonts w:ascii="Liberation Sans" w:hAnsi="Liberation Sans" w:eastAsia="Microsoft YaHei" w:cs="Lucida Sans"/>
      <w:sz w:val="28"/>
      <w:szCs w:val="28"/>
    </w:rPr>
  </w:style>
  <w:style w:type="paragraph" w:styleId="Ttulo1">
    <w:name w:val="Título1"/>
    <w:basedOn w:val="Normal"/>
    <w:next w:val="BodyText"/>
    <w:qFormat/>
    <w:pPr>
      <w:keepNext w:val="true"/>
      <w:spacing w:before="240" w:after="120"/>
    </w:pPr>
    <w:rPr>
      <w:rFonts w:ascii="Arial" w:hAnsi="Arial" w:eastAsia="Arial Unicode MS" w:cs="Lucida Sans"/>
      <w:sz w:val="28"/>
      <w:szCs w:val="28"/>
    </w:rPr>
  </w:style>
  <w:style w:type="paragraph" w:styleId="Legenda1">
    <w:name w:val="Legenda1"/>
    <w:basedOn w:val="Normal"/>
    <w:qFormat/>
    <w:pPr>
      <w:suppressLineNumbers/>
      <w:spacing w:before="120" w:after="120"/>
    </w:pPr>
    <w:rPr>
      <w:rFonts w:cs="Lucida Sans"/>
      <w:i/>
      <w:iCs/>
      <w:sz w:val="24"/>
      <w:szCs w:val="24"/>
    </w:rPr>
  </w:style>
  <w:style w:type="paragraph" w:styleId="CabealhoeRodap">
    <w:name w:val="Cabeçalho e Rodapé"/>
    <w:basedOn w:val="Normal"/>
    <w:qFormat/>
    <w:pPr/>
    <w:rPr/>
  </w:style>
  <w:style w:type="paragraph" w:styleId="Cabealhoerodap1">
    <w:name w:val="Cabeçalho e rodapé1"/>
    <w:basedOn w:val="Normal"/>
    <w:qFormat/>
    <w:pPr/>
    <w:rPr/>
  </w:style>
  <w:style w:type="paragraph" w:styleId="Header">
    <w:name w:val="Header"/>
    <w:basedOn w:val="Normal"/>
    <w:pPr>
      <w:tabs>
        <w:tab w:val="clear" w:pos="708"/>
        <w:tab w:val="center" w:pos="4419" w:leader="none"/>
        <w:tab w:val="right" w:pos="8838" w:leader="none"/>
      </w:tabs>
      <w:overflowPunct w:val="true"/>
      <w:textAlignment w:val="baseline"/>
    </w:pPr>
    <w:rPr>
      <w:sz w:val="24"/>
    </w:rPr>
  </w:style>
  <w:style w:type="paragraph" w:styleId="Footer">
    <w:name w:val="Footer"/>
    <w:basedOn w:val="Normal"/>
    <w:pPr>
      <w:tabs>
        <w:tab w:val="clear" w:pos="708"/>
        <w:tab w:val="center" w:pos="4419" w:leader="none"/>
        <w:tab w:val="right" w:pos="8838" w:leader="none"/>
      </w:tabs>
      <w:overflowPunct w:val="true"/>
      <w:textAlignment w:val="baseline"/>
    </w:pPr>
    <w:rPr>
      <w:sz w:val="24"/>
    </w:rPr>
  </w:style>
  <w:style w:type="paragraph" w:styleId="BalloonText">
    <w:name w:val="Balloon Text"/>
    <w:basedOn w:val="Normal"/>
    <w:qFormat/>
    <w:pPr/>
    <w:rPr>
      <w:rFonts w:ascii="Tahoma" w:hAnsi="Tahoma" w:cs="Tahoma"/>
      <w:sz w:val="16"/>
      <w:szCs w:val="16"/>
    </w:rPr>
  </w:style>
  <w:style w:type="paragraph" w:styleId="FootnoteText">
    <w:name w:val="Footnote Text"/>
    <w:basedOn w:val="Normal"/>
    <w:pPr/>
    <w:rPr/>
  </w:style>
  <w:style w:type="paragraph" w:styleId="ListParagraph">
    <w:name w:val="List Paragraph"/>
    <w:basedOn w:val="Normal"/>
    <w:qFormat/>
    <w:pPr>
      <w:spacing w:lineRule="auto" w:line="276" w:before="0" w:after="200"/>
      <w:ind w:hanging="0" w:left="720" w:right="0"/>
    </w:pPr>
    <w:rPr>
      <w:rFonts w:ascii="Calibri" w:hAnsi="Calibri" w:eastAsia="Calibri" w:cs="Calibri"/>
      <w:sz w:val="22"/>
      <w:szCs w:val="22"/>
    </w:rPr>
  </w:style>
  <w:style w:type="paragraph" w:styleId="Default">
    <w:name w:val="Default"/>
    <w:qFormat/>
    <w:pPr>
      <w:widowControl/>
      <w:suppressAutoHyphens w:val="true"/>
      <w:overflowPunct w:val="false"/>
      <w:bidi w:val="0"/>
      <w:spacing w:before="0" w:after="0"/>
      <w:jc w:val="left"/>
    </w:pPr>
    <w:rPr>
      <w:rFonts w:ascii="Times New Roman" w:hAnsi="Times New Roman" w:eastAsia="Times New Roman" w:cs="Times New Roman"/>
      <w:color w:val="000000"/>
      <w:kern w:val="0"/>
      <w:sz w:val="24"/>
      <w:szCs w:val="24"/>
      <w:lang w:val="pt-BR" w:eastAsia="zh-CN" w:bidi="ar-SA"/>
    </w:rPr>
  </w:style>
  <w:style w:type="paragraph" w:styleId="Corpodetexto31">
    <w:name w:val="Corpo de texto 31"/>
    <w:basedOn w:val="Normal"/>
    <w:qFormat/>
    <w:pPr>
      <w:spacing w:before="0" w:after="120"/>
    </w:pPr>
    <w:rPr>
      <w:sz w:val="16"/>
      <w:szCs w:val="16"/>
    </w:rPr>
  </w:style>
  <w:style w:type="paragraph" w:styleId="Corpodetexto21">
    <w:name w:val="Corpo de texto 21"/>
    <w:basedOn w:val="Normal"/>
    <w:qFormat/>
    <w:pPr>
      <w:spacing w:lineRule="auto" w:line="480" w:before="0" w:after="120"/>
    </w:pPr>
    <w:rPr/>
  </w:style>
  <w:style w:type="paragraph" w:styleId="xl61">
    <w:name w:val="xl61"/>
    <w:basedOn w:val="Default"/>
    <w:next w:val="Default"/>
    <w:qFormat/>
    <w:pPr>
      <w:spacing w:before="280" w:after="280"/>
    </w:pPr>
    <w:rPr>
      <w:rFonts w:ascii="IPMDOI+TimesNewRoman" w:hAnsi="IPMDOI+TimesNewRoman" w:cs="IPMDOI+TimesNewRoman"/>
      <w:color w:val="auto"/>
    </w:rPr>
  </w:style>
  <w:style w:type="paragraph" w:styleId="WW-Padro">
    <w:name w:val="WW-Padrão"/>
    <w:basedOn w:val="Default"/>
    <w:next w:val="Default"/>
    <w:qFormat/>
    <w:pPr/>
    <w:rPr>
      <w:rFonts w:ascii="IPMDOI+TimesNewRoman" w:hAnsi="IPMDOI+TimesNewRoman" w:cs="IPMDOI+TimesNewRoman"/>
      <w:color w:val="auto"/>
    </w:rPr>
  </w:style>
  <w:style w:type="paragraph" w:styleId="Contedodetabela">
    <w:name w:val="Conteúdo de tabela"/>
    <w:basedOn w:val="Normal"/>
    <w:qFormat/>
    <w:pPr>
      <w:suppressLineNumbers/>
    </w:pPr>
    <w:rPr/>
  </w:style>
  <w:style w:type="paragraph" w:styleId="Contedodatabela">
    <w:name w:val="Conteúdo da tabela"/>
    <w:basedOn w:val="Normal"/>
    <w:qFormat/>
    <w:pPr>
      <w:suppressLineNumbers/>
    </w:pPr>
    <w:rPr/>
  </w:style>
  <w:style w:type="paragraph" w:styleId="Ttulodetabela">
    <w:name w:val="Título de tabela"/>
    <w:basedOn w:val="Contedodetabela"/>
    <w:qFormat/>
    <w:pPr>
      <w:jc w:val="center"/>
    </w:pPr>
    <w:rPr>
      <w:b/>
      <w:bCs/>
    </w:rPr>
  </w:style>
  <w:style w:type="paragraph" w:styleId="Title">
    <w:name w:val="Title"/>
    <w:basedOn w:val="Normal"/>
    <w:next w:val="BodyText"/>
    <w:qFormat/>
    <w:pPr>
      <w:keepNext w:val="true"/>
      <w:suppressAutoHyphens w:val="false"/>
      <w:spacing w:before="240" w:after="120"/>
    </w:pPr>
    <w:rPr>
      <w:rFonts w:ascii="Liberation Sans" w:hAnsi="Liberation Sans" w:eastAsia="Microsoft YaHei" w:cs="Lucida Sans"/>
      <w:color w:val="00000A"/>
      <w:sz w:val="28"/>
      <w:szCs w:val="28"/>
    </w:rPr>
  </w:style>
  <w:style w:type="paragraph" w:styleId="Recuodecorpodetexto31">
    <w:name w:val="Recuo de corpo de texto 31"/>
    <w:basedOn w:val="Normal"/>
    <w:qFormat/>
    <w:pPr>
      <w:suppressAutoHyphens w:val="false"/>
      <w:spacing w:before="0" w:after="120"/>
      <w:ind w:hanging="0" w:left="283" w:right="0"/>
    </w:pPr>
    <w:rPr>
      <w:sz w:val="16"/>
      <w:szCs w:val="16"/>
    </w:rPr>
  </w:style>
  <w:style w:type="paragraph" w:styleId="WW-Textosimples">
    <w:name w:val="WW-Texto simples"/>
    <w:basedOn w:val="Normal"/>
    <w:qFormat/>
    <w:pPr/>
    <w:rPr>
      <w:rFonts w:ascii="Courier New" w:hAnsi="Courier New" w:cs="Courier New"/>
      <w:color w:val="00000A"/>
    </w:rPr>
  </w:style>
  <w:style w:type="paragraph" w:styleId="Normal0">
    <w:name w:val="Normal_0"/>
    <w:qFormat/>
    <w:pPr>
      <w:widowControl/>
      <w:tabs>
        <w:tab w:val="clear" w:pos="708"/>
        <w:tab w:val="left" w:pos="1418" w:leader="none"/>
        <w:tab w:val="left" w:pos="1985" w:leader="none"/>
        <w:tab w:val="left" w:pos="2552" w:leader="none"/>
        <w:tab w:val="left" w:pos="3402" w:leader="none"/>
        <w:tab w:val="left" w:pos="4253" w:leader="none"/>
        <w:tab w:val="left" w:pos="4820" w:leader="none"/>
      </w:tabs>
      <w:suppressAutoHyphens w:val="true"/>
      <w:overflowPunct w:val="false"/>
      <w:bidi w:val="0"/>
      <w:spacing w:before="0" w:after="0"/>
      <w:jc w:val="both"/>
    </w:pPr>
    <w:rPr>
      <w:rFonts w:ascii="Times New Roman" w:hAnsi="Times New Roman" w:eastAsia="Times New Roman" w:cs="Times New Roman"/>
      <w:color w:val="auto"/>
      <w:kern w:val="0"/>
      <w:sz w:val="24"/>
      <w:szCs w:val="22"/>
      <w:lang w:val="pt-BR" w:eastAsia="en-US" w:bidi="ar-SA"/>
    </w:rPr>
  </w:style>
  <w:style w:type="paragraph" w:styleId="Indentado0">
    <w:name w:val="Indentado_0"/>
    <w:basedOn w:val="Normal0"/>
    <w:qFormat/>
    <w:pPr>
      <w:tabs>
        <w:tab w:val="left" w:pos="1418" w:leader="none"/>
        <w:tab w:val="left" w:pos="1985" w:leader="none"/>
        <w:tab w:val="left" w:pos="2552" w:leader="none"/>
        <w:tab w:val="left" w:pos="3402" w:leader="none"/>
        <w:tab w:val="left" w:pos="4253" w:leader="none"/>
        <w:tab w:val="left" w:pos="4820" w:leader="none"/>
        <w:tab w:val="right" w:pos="9923" w:leader="none"/>
      </w:tabs>
      <w:ind w:firstLine="851" w:left="567" w:right="0"/>
    </w:pPr>
    <w:rPr/>
  </w:style>
  <w:style w:type="paragraph" w:styleId="Pa4">
    <w:name w:val="Pa4"/>
    <w:basedOn w:val="Default"/>
    <w:next w:val="Default"/>
    <w:qFormat/>
    <w:pPr>
      <w:suppressAutoHyphens w:val="false"/>
      <w:spacing w:lineRule="atLeast" w:line="181"/>
    </w:pPr>
    <w:rPr>
      <w:rFonts w:ascii="Univers 45 Light" w:hAnsi="Univers 45 Light" w:eastAsia="SimSun"/>
      <w:color w:val="auto"/>
      <w:lang w:eastAsia="pt-BR"/>
    </w:rPr>
  </w:style>
  <w:style w:type="paragraph" w:styleId="Pa28">
    <w:name w:val="Pa28"/>
    <w:basedOn w:val="Default"/>
    <w:next w:val="Default"/>
    <w:qFormat/>
    <w:pPr>
      <w:suppressAutoHyphens w:val="false"/>
      <w:spacing w:lineRule="atLeast" w:line="181"/>
    </w:pPr>
    <w:rPr>
      <w:rFonts w:ascii="Univers 45 Light" w:hAnsi="Univers 45 Light" w:eastAsia="SimSun"/>
      <w:color w:val="auto"/>
      <w:lang w:eastAsia="pt-BR"/>
    </w:rPr>
  </w:style>
  <w:style w:type="paragraph" w:styleId="PargrafodaLista">
    <w:name w:val="Parágrafo da Lista"/>
    <w:basedOn w:val="Normal"/>
    <w:qFormat/>
    <w:pPr>
      <w:spacing w:lineRule="auto" w:line="276" w:before="0" w:after="200"/>
      <w:ind w:hanging="0" w:left="720" w:right="0"/>
    </w:pPr>
    <w:rPr>
      <w:rFonts w:ascii="Calibri" w:hAnsi="Calibri" w:eastAsia="Calibri" w:cs="Calibri"/>
      <w:sz w:val="22"/>
      <w:szCs w:val="22"/>
    </w:rPr>
  </w:style>
  <w:style w:type="paragraph" w:styleId="Padro">
    <w:name w:val="Padrão"/>
    <w:qFormat/>
    <w:pPr>
      <w:widowControl/>
      <w:tabs>
        <w:tab w:val="left" w:pos="708" w:leader="none"/>
      </w:tabs>
      <w:suppressAutoHyphens w:val="true"/>
      <w:overflowPunct w:val="false"/>
      <w:bidi w:val="0"/>
      <w:spacing w:lineRule="auto" w:line="276" w:before="0" w:after="200"/>
      <w:jc w:val="left"/>
    </w:pPr>
    <w:rPr>
      <w:rFonts w:ascii="Times New Roman" w:hAnsi="Times New Roman" w:eastAsia="SimSun;宋体" w:cs="Mangal"/>
      <w:color w:val="auto"/>
      <w:kern w:val="2"/>
      <w:sz w:val="24"/>
      <w:szCs w:val="24"/>
      <w:lang w:val="pt-BR" w:eastAsia="zh-CN" w:bidi="hi-IN"/>
    </w:rPr>
  </w:style>
  <w:style w:type="paragraph" w:styleId="LO-Normal">
    <w:name w:val="LO-Normal"/>
    <w:qFormat/>
    <w:pPr>
      <w:widowControl w:val="false"/>
      <w:suppressAutoHyphens w:val="true"/>
      <w:overflowPunct w:val="false"/>
      <w:bidi w:val="0"/>
      <w:spacing w:before="0" w:after="0"/>
      <w:jc w:val="left"/>
    </w:pPr>
    <w:rPr>
      <w:rFonts w:ascii="Liberation Serif;Times New Roman" w:hAnsi="Liberation Serif;Times New Roman" w:eastAsia="SimSun" w:cs="Mangal"/>
      <w:color w:val="auto"/>
      <w:kern w:val="2"/>
      <w:sz w:val="24"/>
      <w:szCs w:val="24"/>
      <w:lang w:val="pt-BR" w:eastAsia="zh-CN" w:bidi="hi-IN"/>
    </w:rPr>
  </w:style>
  <w:style w:type="paragraph" w:styleId="NormalWeb">
    <w:name w:val="Normal (Web)"/>
    <w:qFormat/>
    <w:pPr>
      <w:widowControl/>
      <w:suppressAutoHyphens w:val="true"/>
      <w:bidi w:val="0"/>
      <w:spacing w:lineRule="auto" w:line="276" w:beforeAutospacing="1" w:afterAutospacing="0" w:after="0"/>
      <w:jc w:val="left"/>
    </w:pPr>
    <w:rPr>
      <w:rFonts w:ascii="Times New Roman" w:hAnsi="Times New Roman" w:eastAsia="SimSun" w:cs="Times New Roman"/>
      <w:color w:val="auto"/>
      <w:kern w:val="0"/>
      <w:sz w:val="20"/>
      <w:szCs w:val="24"/>
      <w:lang w:val="en-US" w:eastAsia="zh-CN" w:bidi="ar-SA"/>
    </w:rPr>
  </w:style>
  <w:style w:type="numbering" w:styleId="WW8Num3">
    <w:name w:val="WW8Num3"/>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2274</TotalTime>
  <Application>LibreOffice/24.2.7.2$Windows_X86_64 LibreOffice_project/ee3885777aa7032db5a9b65deec9457448a91162</Application>
  <AppVersion>15.0000</AppVersion>
  <Pages>5</Pages>
  <Words>1701</Words>
  <Characters>9601</Characters>
  <CharactersWithSpaces>11173</CharactersWithSpaces>
  <Paragraphs>148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PMSGP</dc:creator>
  <dc:description/>
  <dc:language>pt-BR</dc:language>
  <cp:lastModifiedBy/>
  <cp:lastPrinted>2026-03-09T15:56:34Z</cp:lastPrinted>
  <dcterms:modified xsi:type="dcterms:W3CDTF">2026-03-09T15:56:39Z</dcterms:modified>
  <cp:revision>267</cp:revision>
  <dc:subject/>
  <dc:title>São Gabriel da Palha, em 05 de Março de 20</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